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0CA0B5BA"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306CFC">
        <w:rPr>
          <w:b/>
          <w:sz w:val="24"/>
          <w:lang w:val="en-US" w:eastAsia="zh-CN"/>
        </w:rPr>
        <w:t>4100</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w:t>
      </w:r>
      <w:proofErr w:type="gramStart"/>
      <w:r>
        <w:rPr>
          <w:rFonts w:ascii="Arial" w:hAnsi="Arial" w:cs="Arial" w:hint="eastAsia"/>
          <w:i/>
          <w:sz w:val="22"/>
          <w:szCs w:val="22"/>
          <w:lang w:val="en-US" w:eastAsia="zh-CN"/>
        </w:rPr>
        <w:t>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proofErr w:type="gramEnd"/>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1A50BFA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p>
        </w:tc>
      </w:tr>
      <w:tr w:rsidR="00083CFE" w14:paraId="30A8A8FA" w14:textId="77777777" w:rsidTr="005E4F8B">
        <w:trPr>
          <w:ins w:id="7" w:author="xiaomi" w:date="2020-11-13T14:08:00Z"/>
        </w:trPr>
        <w:tc>
          <w:tcPr>
            <w:tcW w:w="1413" w:type="dxa"/>
          </w:tcPr>
          <w:p w14:paraId="06F7066E" w14:textId="492B151F" w:rsidR="00083CFE" w:rsidRDefault="00083CFE" w:rsidP="000F1E52">
            <w:pPr>
              <w:rPr>
                <w:ins w:id="8" w:author="xiaomi" w:date="2020-11-13T14:08:00Z"/>
                <w:lang w:val="en-US" w:eastAsia="zh-CN" w:bidi="ar"/>
              </w:rPr>
            </w:pPr>
            <w:ins w:id="9" w:author="xiaomi" w:date="2020-11-13T14:08:00Z">
              <w:r>
                <w:rPr>
                  <w:rFonts w:hint="eastAsia"/>
                  <w:lang w:val="en-US" w:eastAsia="zh-CN" w:bidi="ar"/>
                </w:rPr>
                <w:t>[</w:t>
              </w:r>
              <w:r>
                <w:rPr>
                  <w:lang w:val="en-US" w:eastAsia="zh-CN" w:bidi="ar"/>
                </w:rPr>
                <w:t>PR 5.3.6-1]</w:t>
              </w:r>
            </w:ins>
          </w:p>
        </w:tc>
        <w:tc>
          <w:tcPr>
            <w:tcW w:w="4340" w:type="dxa"/>
          </w:tcPr>
          <w:p w14:paraId="4DBE51AC" w14:textId="21163A38" w:rsidR="00083CFE" w:rsidRDefault="00083CFE" w:rsidP="000F1E52">
            <w:pPr>
              <w:rPr>
                <w:ins w:id="10" w:author="xiaomi" w:date="2020-11-13T14:08:00Z"/>
                <w:lang w:val="en-US" w:eastAsia="zh-CN" w:bidi="ar"/>
              </w:rPr>
            </w:pPr>
            <w:ins w:id="11"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c>
          <w:tcPr>
            <w:tcW w:w="2877" w:type="dxa"/>
          </w:tcPr>
          <w:p w14:paraId="14E1303F" w14:textId="77777777" w:rsidR="00083CFE" w:rsidRDefault="00083CFE" w:rsidP="00083CFE">
            <w:pPr>
              <w:rPr>
                <w:ins w:id="12" w:author="xiaomi" w:date="2020-11-13T14:09:00Z"/>
                <w:lang w:val="en-US" w:eastAsia="zh-CN"/>
              </w:rPr>
            </w:pPr>
            <w:ins w:id="13" w:author="xiaomi" w:date="2020-11-13T14:09:00Z">
              <w:r>
                <w:rPr>
                  <w:lang w:val="en-US" w:eastAsia="zh-CN"/>
                </w:rPr>
                <w:t>Create a new requirement:</w:t>
              </w:r>
            </w:ins>
          </w:p>
          <w:p w14:paraId="195017AB" w14:textId="708C54F0" w:rsidR="00083CFE" w:rsidRPr="00083CFE" w:rsidRDefault="00083CFE" w:rsidP="0027388A">
            <w:pPr>
              <w:rPr>
                <w:ins w:id="14" w:author="xiaomi" w:date="2020-11-13T14:08:00Z"/>
                <w:lang w:val="en-US" w:eastAsia="zh-CN"/>
              </w:rPr>
            </w:pPr>
            <w:ins w:id="15" w:author="xiaomi" w:date="2020-11-13T14:10:00Z">
              <w:r>
                <w:rPr>
                  <w:rFonts w:hint="eastAsia"/>
                  <w:lang w:val="en-US" w:eastAsia="zh-CN"/>
                </w:rPr>
                <w:t>[</w:t>
              </w:r>
              <w:r>
                <w:rPr>
                  <w:lang w:val="en-US" w:eastAsia="zh-CN"/>
                </w:rPr>
                <w:t xml:space="preserve">PR 8.1-3] </w:t>
              </w:r>
            </w:ins>
            <w:ins w:id="16"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17" w:name="OLE_LINK24"/>
            <w:bookmarkStart w:id="18" w:name="OLE_LINK25"/>
            <w:r>
              <w:rPr>
                <w:lang w:eastAsia="zh-CN"/>
              </w:rPr>
              <w:t xml:space="preserve">identification </w:t>
            </w:r>
            <w:bookmarkEnd w:id="17"/>
            <w:bookmarkEnd w:id="1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52A37000" w:rsidR="000F1E52" w:rsidRDefault="0027388A" w:rsidP="0027388A">
            <w:pPr>
              <w:rPr>
                <w:lang w:val="en-US" w:eastAsia="zh-CN"/>
              </w:rPr>
            </w:pPr>
            <w:r>
              <w:rPr>
                <w:rFonts w:hint="eastAsia"/>
                <w:lang w:val="en-US" w:eastAsia="zh-CN"/>
              </w:rPr>
              <w:t>[</w:t>
            </w:r>
            <w:r>
              <w:rPr>
                <w:lang w:val="en-US" w:eastAsia="zh-CN"/>
              </w:rPr>
              <w:t>PR 8.1-</w:t>
            </w:r>
            <w:ins w:id="19" w:author="xiaomi" w:date="2020-11-13T14:10:00Z">
              <w:r w:rsidR="00083CFE">
                <w:rPr>
                  <w:lang w:val="en-US" w:eastAsia="zh-CN"/>
                </w:rPr>
                <w:t>4</w:t>
              </w:r>
            </w:ins>
            <w:del w:id="20" w:author="xiaomi" w:date="2020-11-13T14:10:00Z">
              <w:r w:rsidR="00C27FD0" w:rsidDel="00083CFE">
                <w:rPr>
                  <w:lang w:val="en-US" w:eastAsia="zh-CN"/>
                </w:rPr>
                <w:delText>3</w:delText>
              </w:r>
            </w:del>
            <w:r>
              <w:rPr>
                <w:lang w:val="en-US" w:eastAsia="zh-CN"/>
              </w:rPr>
              <w:t xml:space="preserve">] </w:t>
            </w:r>
            <w:r>
              <w:rPr>
                <w:rFonts w:eastAsia="Times New Roman"/>
                <w:lang w:val="en-US" w:eastAsia="zh-CN" w:bidi="ar"/>
              </w:rPr>
              <w:t>The 5G system shall be able to enable or disable the Ranging service.</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lastRenderedPageBreak/>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21" w:name="OLE_LINK22"/>
            <w:bookmarkStart w:id="22" w:name="OLE_LINK23"/>
            <w:r>
              <w:rPr>
                <w:lang w:val="en-US" w:eastAsia="zh-CN" w:bidi="ar"/>
              </w:rPr>
              <w:t>The 5G system shall be able to support for a UE to discover other UEs supporting Ranging.</w:t>
            </w:r>
            <w:bookmarkEnd w:id="21"/>
            <w:bookmarkEnd w:id="22"/>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F62954A" w:rsidR="0027388A" w:rsidRDefault="00860254" w:rsidP="0027388A">
            <w:pPr>
              <w:rPr>
                <w:lang w:val="en-US" w:eastAsia="zh-CN"/>
              </w:rPr>
            </w:pPr>
            <w:r>
              <w:rPr>
                <w:rFonts w:hint="eastAsia"/>
                <w:lang w:val="en-US" w:eastAsia="zh-CN"/>
              </w:rPr>
              <w:t>[</w:t>
            </w:r>
            <w:r>
              <w:rPr>
                <w:lang w:val="en-US" w:eastAsia="zh-CN"/>
              </w:rPr>
              <w:t>PR 8.1-</w:t>
            </w:r>
            <w:del w:id="23" w:author="xiaomi" w:date="2020-11-13T14:22:00Z">
              <w:r w:rsidDel="00C3648F">
                <w:rPr>
                  <w:lang w:val="en-US" w:eastAsia="zh-CN"/>
                </w:rPr>
                <w:delText>4</w:delText>
              </w:r>
            </w:del>
            <w:ins w:id="24" w:author="xiaomi" w:date="2020-11-13T14:22:00Z">
              <w:r w:rsidR="00C3648F">
                <w:rPr>
                  <w:rFonts w:hint="eastAsia"/>
                  <w:lang w:val="en-US" w:eastAsia="zh-CN"/>
                </w:rPr>
                <w:t>5</w:t>
              </w:r>
            </w:ins>
            <w:r>
              <w:rPr>
                <w:lang w:val="en-US" w:eastAsia="zh-CN"/>
              </w:rPr>
              <w:t xml:space="preserve">] </w:t>
            </w:r>
            <w:r w:rsidRPr="00CF56F3">
              <w:t>The 5G system shall support mutual ranging, i.e. the two UE’s involved shall be able to range each other.</w:t>
            </w:r>
          </w:p>
        </w:tc>
      </w:tr>
      <w:tr w:rsidR="005B1BD9" w14:paraId="4B305A14" w14:textId="77777777" w:rsidTr="005E4F8B">
        <w:tc>
          <w:tcPr>
            <w:tcW w:w="1413" w:type="dxa"/>
          </w:tcPr>
          <w:p w14:paraId="512A27E1" w14:textId="1D5FC6D6" w:rsidR="005B1BD9" w:rsidRDefault="005B1BD9" w:rsidP="0027388A">
            <w:pPr>
              <w:rPr>
                <w:lang w:val="en-US" w:eastAsia="zh-CN" w:bidi="ar"/>
              </w:rPr>
            </w:pPr>
            <w:ins w:id="25" w:author="xiaomi" w:date="2020-11-13T14:06:00Z">
              <w:r>
                <w:rPr>
                  <w:lang w:val="en-US" w:eastAsia="zh-CN" w:bidi="ar"/>
                </w:rPr>
                <w:t>[</w:t>
              </w:r>
              <w:r>
                <w:rPr>
                  <w:rFonts w:hint="eastAsia"/>
                  <w:lang w:val="en-US" w:eastAsia="zh-CN" w:bidi="ar"/>
                </w:rPr>
                <w:t>P</w:t>
              </w:r>
              <w:r>
                <w:rPr>
                  <w:lang w:val="en-US" w:eastAsia="zh-CN" w:bidi="ar"/>
                </w:rPr>
                <w:t>R 5.12.6-1]</w:t>
              </w:r>
            </w:ins>
          </w:p>
        </w:tc>
        <w:tc>
          <w:tcPr>
            <w:tcW w:w="4340" w:type="dxa"/>
          </w:tcPr>
          <w:p w14:paraId="5CD41474" w14:textId="6AB19861" w:rsidR="005B1BD9" w:rsidRDefault="005B1BD9" w:rsidP="005B1BD9">
            <w:pPr>
              <w:rPr>
                <w:ins w:id="26" w:author="xiaomi" w:date="2020-11-13T14:06:00Z"/>
                <w:lang w:val="en-US" w:eastAsia="zh-CN"/>
              </w:rPr>
            </w:pPr>
            <w:ins w:id="27" w:author="xiaomi" w:date="2020-11-13T14:06:00Z">
              <w:r>
                <w:rPr>
                  <w:lang w:eastAsia="zh-CN"/>
                </w:rPr>
                <w:t xml:space="preserve">The </w:t>
              </w:r>
              <w:r>
                <w:rPr>
                  <w:lang w:val="en-US" w:eastAsia="zh-CN"/>
                </w:rPr>
                <w:t>5G system shall support energy efficient UE ranging services and operation.</w:t>
              </w:r>
            </w:ins>
          </w:p>
          <w:p w14:paraId="5948C15F" w14:textId="77777777" w:rsidR="005B1BD9" w:rsidRPr="00CF56F3" w:rsidRDefault="005B1BD9" w:rsidP="005B1BD9"/>
        </w:tc>
        <w:tc>
          <w:tcPr>
            <w:tcW w:w="2877" w:type="dxa"/>
          </w:tcPr>
          <w:p w14:paraId="233B8BE0" w14:textId="77777777" w:rsidR="005B1BD9" w:rsidRDefault="005B1BD9" w:rsidP="005B1BD9">
            <w:pPr>
              <w:rPr>
                <w:ins w:id="28" w:author="xiaomi" w:date="2020-11-13T14:06:00Z"/>
                <w:lang w:val="en-US" w:eastAsia="zh-CN"/>
              </w:rPr>
            </w:pPr>
            <w:ins w:id="29" w:author="xiaomi" w:date="2020-11-13T14:06:00Z">
              <w:r>
                <w:rPr>
                  <w:lang w:val="en-US" w:eastAsia="zh-CN"/>
                </w:rPr>
                <w:t>Create a new requirement:</w:t>
              </w:r>
            </w:ins>
          </w:p>
          <w:p w14:paraId="572F4329" w14:textId="16D763E9" w:rsidR="005B1BD9" w:rsidRDefault="00D521D5" w:rsidP="00860254">
            <w:pPr>
              <w:rPr>
                <w:lang w:val="en-US" w:eastAsia="zh-CN"/>
              </w:rPr>
            </w:pPr>
            <w:ins w:id="30" w:author="xiaomi" w:date="2020-11-13T14:10:00Z">
              <w:r>
                <w:rPr>
                  <w:rFonts w:hint="eastAsia"/>
                  <w:lang w:val="en-US" w:eastAsia="zh-CN"/>
                </w:rPr>
                <w:t>[</w:t>
              </w:r>
              <w:r>
                <w:rPr>
                  <w:lang w:val="en-US" w:eastAsia="zh-CN"/>
                </w:rPr>
                <w:t>PR 8.1-</w:t>
              </w:r>
            </w:ins>
            <w:ins w:id="31" w:author="xiaomi" w:date="2020-11-13T14:22:00Z">
              <w:r w:rsidR="00C3648F">
                <w:rPr>
                  <w:rFonts w:hint="eastAsia"/>
                  <w:lang w:val="en-US" w:eastAsia="zh-CN"/>
                </w:rPr>
                <w:t>6</w:t>
              </w:r>
            </w:ins>
            <w:ins w:id="32" w:author="xiaomi" w:date="2020-11-13T14:10:00Z">
              <w:r>
                <w:rPr>
                  <w:lang w:val="en-US" w:eastAsia="zh-CN"/>
                </w:rPr>
                <w:t>]</w:t>
              </w:r>
              <w:r>
                <w:rPr>
                  <w:lang w:eastAsia="zh-CN"/>
                </w:rPr>
                <w:t xml:space="preserve"> The </w:t>
              </w:r>
              <w:r>
                <w:rPr>
                  <w:lang w:val="en-US" w:eastAsia="zh-CN"/>
                </w:rPr>
                <w:t>5G system shall support energy efficient UE ranging services and operation.</w:t>
              </w:r>
            </w:ins>
          </w:p>
        </w:tc>
      </w:tr>
      <w:tr w:rsidR="005B1BD9" w14:paraId="452E3CCA" w14:textId="77777777" w:rsidTr="005E4F8B">
        <w:tc>
          <w:tcPr>
            <w:tcW w:w="1413" w:type="dxa"/>
          </w:tcPr>
          <w:p w14:paraId="34968EC3" w14:textId="22836C52" w:rsidR="005B1BD9" w:rsidRDefault="00DD13F8" w:rsidP="0027388A">
            <w:pPr>
              <w:rPr>
                <w:lang w:val="en-US" w:eastAsia="zh-CN" w:bidi="ar"/>
              </w:rPr>
            </w:pPr>
            <w:ins w:id="33" w:author="xiaomi" w:date="2020-11-13T14:13:00Z">
              <w:r>
                <w:rPr>
                  <w:lang w:val="en-US" w:eastAsia="zh-CN" w:bidi="ar"/>
                </w:rPr>
                <w:t>[</w:t>
              </w:r>
              <w:r>
                <w:rPr>
                  <w:rFonts w:hint="eastAsia"/>
                  <w:lang w:val="en-US" w:eastAsia="zh-CN" w:bidi="ar"/>
                </w:rPr>
                <w:t>P</w:t>
              </w:r>
              <w:r>
                <w:rPr>
                  <w:lang w:val="en-US" w:eastAsia="zh-CN" w:bidi="ar"/>
                </w:rPr>
                <w:t>R 5.13.6-1]</w:t>
              </w:r>
            </w:ins>
          </w:p>
        </w:tc>
        <w:tc>
          <w:tcPr>
            <w:tcW w:w="4340" w:type="dxa"/>
          </w:tcPr>
          <w:p w14:paraId="0EEFABE7" w14:textId="31B86B4A" w:rsidR="005B1BD9" w:rsidRPr="00CF56F3" w:rsidRDefault="00DD13F8" w:rsidP="0027388A">
            <w:ins w:id="34" w:author="xiaomi" w:date="2020-11-13T14:13:00Z">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tc>
        <w:tc>
          <w:tcPr>
            <w:tcW w:w="2877" w:type="dxa"/>
          </w:tcPr>
          <w:p w14:paraId="2D873E28" w14:textId="77777777" w:rsidR="00DD13F8" w:rsidRDefault="00DD13F8" w:rsidP="00DD13F8">
            <w:pPr>
              <w:rPr>
                <w:ins w:id="35" w:author="xiaomi" w:date="2020-11-13T14:13:00Z"/>
                <w:lang w:val="en-US" w:eastAsia="zh-CN"/>
              </w:rPr>
            </w:pPr>
            <w:ins w:id="36" w:author="xiaomi" w:date="2020-11-13T14:13:00Z">
              <w:r>
                <w:rPr>
                  <w:lang w:val="en-US" w:eastAsia="zh-CN"/>
                </w:rPr>
                <w:t>Create a new requirement:</w:t>
              </w:r>
            </w:ins>
          </w:p>
          <w:p w14:paraId="1BA28753" w14:textId="5CE5F95B" w:rsidR="005B1BD9" w:rsidRDefault="00DD13F8" w:rsidP="00860254">
            <w:pPr>
              <w:rPr>
                <w:lang w:val="en-US" w:eastAsia="zh-CN"/>
              </w:rPr>
            </w:pPr>
            <w:ins w:id="37" w:author="xiaomi" w:date="2020-11-13T14:13:00Z">
              <w:r>
                <w:rPr>
                  <w:rFonts w:hint="eastAsia"/>
                  <w:lang w:val="en-US" w:eastAsia="zh-CN"/>
                </w:rPr>
                <w:t>[</w:t>
              </w:r>
              <w:r>
                <w:rPr>
                  <w:lang w:val="en-US" w:eastAsia="zh-CN"/>
                </w:rPr>
                <w:t>PR 8.1-</w:t>
              </w:r>
            </w:ins>
            <w:ins w:id="38" w:author="xiaomi" w:date="2020-11-13T14:22:00Z">
              <w:r w:rsidR="00C3648F">
                <w:rPr>
                  <w:rFonts w:hint="eastAsia"/>
                  <w:lang w:val="en-US" w:eastAsia="zh-CN"/>
                </w:rPr>
                <w:t>7</w:t>
              </w:r>
            </w:ins>
            <w:ins w:id="39" w:author="xiaomi" w:date="2020-11-13T14:13:00Z">
              <w:r>
                <w:rPr>
                  <w:lang w:val="en-US" w:eastAsia="zh-CN"/>
                </w:rPr>
                <w:t xml:space="preserve">] </w:t>
              </w:r>
            </w:ins>
            <w:ins w:id="40" w:author="xiaomi" w:date="2020-11-13T14:14:00Z">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tc>
      </w:tr>
      <w:tr w:rsidR="005B1BD9" w14:paraId="4996CD38" w14:textId="77777777" w:rsidTr="005E4F8B">
        <w:tc>
          <w:tcPr>
            <w:tcW w:w="1413" w:type="dxa"/>
          </w:tcPr>
          <w:p w14:paraId="1B0CE807" w14:textId="5CC56E6C" w:rsidR="005B1BD9" w:rsidRDefault="00DD13F8" w:rsidP="0027388A">
            <w:pPr>
              <w:rPr>
                <w:lang w:val="en-US" w:eastAsia="zh-CN" w:bidi="ar"/>
              </w:rPr>
            </w:pPr>
            <w:ins w:id="41" w:author="xiaomi" w:date="2020-11-13T14:14:00Z">
              <w:r>
                <w:rPr>
                  <w:lang w:val="en-US" w:eastAsia="zh-CN" w:bidi="ar"/>
                </w:rPr>
                <w:t>[</w:t>
              </w:r>
              <w:r>
                <w:rPr>
                  <w:rFonts w:hint="eastAsia"/>
                  <w:lang w:val="en-US" w:eastAsia="zh-CN" w:bidi="ar"/>
                </w:rPr>
                <w:t>P</w:t>
              </w:r>
              <w:r>
                <w:rPr>
                  <w:lang w:val="en-US" w:eastAsia="zh-CN" w:bidi="ar"/>
                </w:rPr>
                <w:t>R 5.1</w:t>
              </w:r>
              <w:r>
                <w:rPr>
                  <w:rFonts w:hint="eastAsia"/>
                  <w:lang w:val="en-US" w:eastAsia="zh-CN" w:bidi="ar"/>
                </w:rPr>
                <w:t>4</w:t>
              </w:r>
              <w:r>
                <w:rPr>
                  <w:lang w:val="en-US" w:eastAsia="zh-CN" w:bidi="ar"/>
                </w:rPr>
                <w:t>.6-1]</w:t>
              </w:r>
            </w:ins>
          </w:p>
        </w:tc>
        <w:tc>
          <w:tcPr>
            <w:tcW w:w="4340" w:type="dxa"/>
          </w:tcPr>
          <w:p w14:paraId="592E1E59" w14:textId="7D0A3D04" w:rsidR="005B1BD9" w:rsidRPr="00CF56F3" w:rsidRDefault="00FA4A3D" w:rsidP="0027388A">
            <w:ins w:id="42" w:author="xiaomi" w:date="2020-11-13T14:20:00Z">
              <w:r w:rsidRPr="003D1CC7">
                <w:rPr>
                  <w:lang w:val="en-US" w:eastAsia="zh-CN"/>
                </w:rPr>
                <w:t>The 5G system shall be able to support change of ranging configurations (e.g., ranging interval, or other KPIs) for one ranging service during the ranging service operation and continuous operation with new ranging configurations.</w:t>
              </w:r>
            </w:ins>
          </w:p>
        </w:tc>
        <w:tc>
          <w:tcPr>
            <w:tcW w:w="2877" w:type="dxa"/>
          </w:tcPr>
          <w:p w14:paraId="2F609DFD" w14:textId="47185054" w:rsidR="00FA4A3D" w:rsidRDefault="00FA4A3D" w:rsidP="00860254">
            <w:pPr>
              <w:rPr>
                <w:ins w:id="43" w:author="xiaomi" w:date="2020-11-13T14:20:00Z"/>
                <w:lang w:val="en-US" w:eastAsia="zh-CN"/>
              </w:rPr>
            </w:pPr>
            <w:ins w:id="44" w:author="xiaomi" w:date="2020-11-13T14:20:00Z">
              <w:r>
                <w:rPr>
                  <w:lang w:val="en-US" w:eastAsia="zh-CN"/>
                </w:rPr>
                <w:t>Create a new requirement:</w:t>
              </w:r>
            </w:ins>
          </w:p>
          <w:p w14:paraId="594F12F3" w14:textId="00B243A9" w:rsidR="005B1BD9" w:rsidRDefault="00FA4A3D" w:rsidP="00860254">
            <w:pPr>
              <w:rPr>
                <w:lang w:val="en-US" w:eastAsia="zh-CN"/>
              </w:rPr>
            </w:pPr>
            <w:ins w:id="45" w:author="xiaomi" w:date="2020-11-13T14:20:00Z">
              <w:r>
                <w:rPr>
                  <w:rFonts w:hint="eastAsia"/>
                  <w:lang w:val="en-US" w:eastAsia="zh-CN"/>
                </w:rPr>
                <w:t>[</w:t>
              </w:r>
              <w:r>
                <w:rPr>
                  <w:lang w:val="en-US" w:eastAsia="zh-CN"/>
                </w:rPr>
                <w:t>PR 8.1-</w:t>
              </w:r>
            </w:ins>
            <w:proofErr w:type="gramStart"/>
            <w:ins w:id="46" w:author="xiaomi" w:date="2020-11-13T14:22:00Z">
              <w:r w:rsidR="00C3648F">
                <w:rPr>
                  <w:rFonts w:hint="eastAsia"/>
                  <w:lang w:val="en-US" w:eastAsia="zh-CN"/>
                </w:rPr>
                <w:t>8</w:t>
              </w:r>
            </w:ins>
            <w:ins w:id="47" w:author="xiaomi" w:date="2020-11-13T14:20:00Z">
              <w:r>
                <w:rPr>
                  <w:lang w:val="en-US" w:eastAsia="zh-CN"/>
                </w:rPr>
                <w:t>]</w:t>
              </w:r>
              <w:r w:rsidRPr="003D1CC7">
                <w:rPr>
                  <w:lang w:val="en-US" w:eastAsia="zh-CN"/>
                </w:rPr>
                <w:t>The</w:t>
              </w:r>
              <w:proofErr w:type="gramEnd"/>
              <w:r w:rsidRPr="003D1CC7">
                <w:rPr>
                  <w:lang w:val="en-US" w:eastAsia="zh-CN"/>
                </w:rPr>
                <w:t xml:space="preserve"> 5G system shall be able to</w:t>
              </w:r>
            </w:ins>
            <w:ins w:id="48" w:author="xiaomi" w:date="2020-11-13T14:23:00Z">
              <w:r w:rsidR="00C3648F">
                <w:rPr>
                  <w:lang w:val="en-US" w:eastAsia="zh-CN"/>
                </w:rPr>
                <w:t xml:space="preserve"> </w:t>
              </w:r>
            </w:ins>
            <w:ins w:id="49" w:author="xiaomi" w:date="2020-11-13T14:20:00Z">
              <w:r w:rsidRPr="003D1CC7">
                <w:rPr>
                  <w:lang w:val="en-US" w:eastAsia="zh-CN"/>
                </w:rPr>
                <w:t>support change of ranging configurations (e.g., ranging interval, or other KPIs) for one ranging service during the ranging service operation and continuous operation with new ranging configurations.</w:t>
              </w:r>
            </w:ins>
          </w:p>
        </w:tc>
      </w:tr>
      <w:tr w:rsidR="005B1BD9" w14:paraId="22E2AF85" w14:textId="77777777" w:rsidTr="005E4F8B">
        <w:tc>
          <w:tcPr>
            <w:tcW w:w="1413" w:type="dxa"/>
          </w:tcPr>
          <w:p w14:paraId="377F3D58" w14:textId="00185B4E" w:rsidR="005B1BD9" w:rsidRDefault="00FA4A3D" w:rsidP="0027388A">
            <w:pPr>
              <w:rPr>
                <w:lang w:val="en-US" w:eastAsia="zh-CN" w:bidi="ar"/>
              </w:rPr>
            </w:pPr>
            <w:ins w:id="50" w:author="xiaomi" w:date="2020-11-13T14:20:00Z">
              <w:r>
                <w:rPr>
                  <w:lang w:val="en-US" w:eastAsia="zh-CN" w:bidi="ar"/>
                </w:rPr>
                <w:t>[</w:t>
              </w:r>
              <w:r>
                <w:rPr>
                  <w:rFonts w:hint="eastAsia"/>
                  <w:lang w:val="en-US" w:eastAsia="zh-CN" w:bidi="ar"/>
                </w:rPr>
                <w:t>P</w:t>
              </w:r>
              <w:r>
                <w:rPr>
                  <w:lang w:val="en-US" w:eastAsia="zh-CN" w:bidi="ar"/>
                </w:rPr>
                <w:t>R 5.1</w:t>
              </w:r>
              <w:r>
                <w:rPr>
                  <w:rFonts w:hint="eastAsia"/>
                  <w:lang w:val="en-US" w:eastAsia="zh-CN" w:bidi="ar"/>
                </w:rPr>
                <w:t>4</w:t>
              </w:r>
              <w:r>
                <w:rPr>
                  <w:lang w:val="en-US" w:eastAsia="zh-CN" w:bidi="ar"/>
                </w:rPr>
                <w:t>.6-</w:t>
              </w:r>
              <w:r>
                <w:rPr>
                  <w:rFonts w:hint="eastAsia"/>
                  <w:lang w:val="en-US" w:eastAsia="zh-CN" w:bidi="ar"/>
                </w:rPr>
                <w:t>2</w:t>
              </w:r>
              <w:r>
                <w:rPr>
                  <w:lang w:val="en-US" w:eastAsia="zh-CN" w:bidi="ar"/>
                </w:rPr>
                <w:t>]</w:t>
              </w:r>
            </w:ins>
          </w:p>
        </w:tc>
        <w:tc>
          <w:tcPr>
            <w:tcW w:w="4340" w:type="dxa"/>
          </w:tcPr>
          <w:p w14:paraId="2761203A" w14:textId="41CF8FC8" w:rsidR="005B1BD9" w:rsidRPr="00CF56F3" w:rsidRDefault="00FA4A3D" w:rsidP="0027388A">
            <w:ins w:id="51" w:author="xiaomi" w:date="2020-11-13T14:21: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c>
          <w:tcPr>
            <w:tcW w:w="2877" w:type="dxa"/>
          </w:tcPr>
          <w:p w14:paraId="4C151538" w14:textId="77777777" w:rsidR="00FA4A3D" w:rsidRDefault="00FA4A3D" w:rsidP="00FA4A3D">
            <w:pPr>
              <w:rPr>
                <w:ins w:id="52" w:author="xiaomi" w:date="2020-11-13T14:21:00Z"/>
                <w:lang w:val="en-US" w:eastAsia="zh-CN"/>
              </w:rPr>
            </w:pPr>
            <w:ins w:id="53" w:author="xiaomi" w:date="2020-11-13T14:21:00Z">
              <w:r>
                <w:rPr>
                  <w:lang w:val="en-US" w:eastAsia="zh-CN"/>
                </w:rPr>
                <w:t>Create a new requirement:</w:t>
              </w:r>
            </w:ins>
          </w:p>
          <w:p w14:paraId="541E20F1" w14:textId="66B8C69A" w:rsidR="00FA4A3D" w:rsidRDefault="00FA4A3D" w:rsidP="00860254">
            <w:pPr>
              <w:rPr>
                <w:lang w:val="en-US" w:eastAsia="zh-CN"/>
              </w:rPr>
            </w:pPr>
            <w:ins w:id="54" w:author="xiaomi" w:date="2020-11-13T14:21:00Z">
              <w:r>
                <w:rPr>
                  <w:rFonts w:hint="eastAsia"/>
                  <w:lang w:val="en-US" w:eastAsia="zh-CN"/>
                </w:rPr>
                <w:t>[</w:t>
              </w:r>
              <w:r>
                <w:rPr>
                  <w:lang w:val="en-US" w:eastAsia="zh-CN"/>
                </w:rPr>
                <w:t>PR 8.1-</w:t>
              </w:r>
            </w:ins>
            <w:proofErr w:type="gramStart"/>
            <w:ins w:id="55" w:author="xiaomi" w:date="2020-11-13T14:22:00Z">
              <w:r w:rsidR="00C3648F">
                <w:rPr>
                  <w:rFonts w:hint="eastAsia"/>
                  <w:lang w:val="en-US" w:eastAsia="zh-CN"/>
                </w:rPr>
                <w:t>9</w:t>
              </w:r>
            </w:ins>
            <w:ins w:id="56" w:author="xiaomi" w:date="2020-11-13T14:21:00Z">
              <w:r>
                <w:rPr>
                  <w:lang w:val="en-US" w:eastAsia="zh-CN"/>
                </w:rPr>
                <w:t>]</w:t>
              </w:r>
              <w:r w:rsidRPr="003D1CC7">
                <w:rPr>
                  <w:lang w:val="en-US" w:eastAsia="zh-CN"/>
                </w:rPr>
                <w:t>The</w:t>
              </w:r>
              <w:proofErr w:type="gramEnd"/>
              <w:r w:rsidRPr="003D1CC7">
                <w:rPr>
                  <w:lang w:val="en-US" w:eastAsia="zh-CN"/>
                </w:rPr>
                <w:t xml:space="preserv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r>
      <w:tr w:rsidR="005B1BD9" w14:paraId="02A6554E" w14:textId="77777777" w:rsidTr="005E4F8B">
        <w:tc>
          <w:tcPr>
            <w:tcW w:w="1413" w:type="dxa"/>
          </w:tcPr>
          <w:p w14:paraId="6284610F" w14:textId="77777777" w:rsidR="005B1BD9" w:rsidRPr="005B1BD9" w:rsidRDefault="005B1BD9" w:rsidP="0027388A">
            <w:pPr>
              <w:rPr>
                <w:lang w:eastAsia="zh-CN" w:bidi="ar"/>
              </w:rPr>
            </w:pPr>
          </w:p>
        </w:tc>
        <w:tc>
          <w:tcPr>
            <w:tcW w:w="4340" w:type="dxa"/>
          </w:tcPr>
          <w:p w14:paraId="0B8C6D5F" w14:textId="77777777" w:rsidR="005B1BD9" w:rsidRPr="00CF56F3" w:rsidRDefault="005B1BD9" w:rsidP="0027388A"/>
        </w:tc>
        <w:tc>
          <w:tcPr>
            <w:tcW w:w="2877" w:type="dxa"/>
          </w:tcPr>
          <w:p w14:paraId="254C7EB9" w14:textId="77777777" w:rsidR="005B1BD9" w:rsidRDefault="005B1BD9" w:rsidP="00860254">
            <w:pPr>
              <w:rPr>
                <w:lang w:val="en-US" w:eastAsia="zh-CN"/>
              </w:rPr>
            </w:pP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lastRenderedPageBreak/>
        <w:t>**************** First Change ******************</w:t>
      </w:r>
    </w:p>
    <w:p w14:paraId="5FD2ACE6" w14:textId="77777777" w:rsidR="00792B86" w:rsidRDefault="00792B86" w:rsidP="00792B86">
      <w:pPr>
        <w:pStyle w:val="1"/>
        <w:rPr>
          <w:ins w:id="57" w:author="xiaomi" w:date="2020-10-20T14:46:00Z"/>
        </w:rPr>
      </w:pPr>
      <w:bookmarkStart w:id="58" w:name="_Toc7335"/>
      <w:bookmarkStart w:id="59" w:name="_Toc49931688"/>
      <w:ins w:id="60" w:author="xiaomi" w:date="2020-10-20T14:46:00Z">
        <w:r>
          <w:rPr>
            <w:rFonts w:eastAsia="宋体" w:hint="eastAsia"/>
            <w:lang w:val="en-US" w:eastAsia="zh-CN"/>
          </w:rPr>
          <w:t>6</w:t>
        </w:r>
        <w:r>
          <w:tab/>
          <w:t>Consolidated requirements</w:t>
        </w:r>
        <w:bookmarkEnd w:id="58"/>
        <w:bookmarkEnd w:id="59"/>
      </w:ins>
    </w:p>
    <w:p w14:paraId="303FD45D" w14:textId="6F9CDE78" w:rsidR="00792B86" w:rsidRDefault="00792B86" w:rsidP="00792B86">
      <w:pPr>
        <w:pStyle w:val="2"/>
        <w:rPr>
          <w:ins w:id="61" w:author="xiaomi" w:date="2020-10-20T14:46:00Z"/>
        </w:rPr>
      </w:pPr>
      <w:bookmarkStart w:id="62" w:name="_Toc430"/>
      <w:bookmarkStart w:id="63" w:name="_Toc49931689"/>
      <w:ins w:id="64" w:author="xiaomi" w:date="2020-10-20T14:46:00Z">
        <w:r>
          <w:rPr>
            <w:rFonts w:hint="eastAsia"/>
            <w:lang w:val="en-US" w:eastAsia="zh-CN"/>
          </w:rPr>
          <w:t>6</w:t>
        </w:r>
        <w:r>
          <w:t>.1</w:t>
        </w:r>
        <w:r>
          <w:tab/>
          <w:t>Functional requirements</w:t>
        </w:r>
        <w:bookmarkEnd w:id="62"/>
        <w:bookmarkEnd w:id="63"/>
      </w:ins>
    </w:p>
    <w:p w14:paraId="0085BF19" w14:textId="6B3DBCD2" w:rsidR="00103851" w:rsidRDefault="0027388A">
      <w:pPr>
        <w:jc w:val="both"/>
        <w:rPr>
          <w:ins w:id="65" w:author="Yu Lei" w:date="2020-11-03T20:21:00Z"/>
          <w:lang w:val="en-US" w:eastAsia="zh-CN" w:bidi="ar"/>
        </w:rPr>
      </w:pPr>
      <w:ins w:id="66" w:author="Yu Lei" w:date="2020-11-03T20:21:00Z">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ins>
    </w:p>
    <w:p w14:paraId="3A81BBA7" w14:textId="51EF7108" w:rsidR="0027388A" w:rsidRDefault="0027388A">
      <w:pPr>
        <w:jc w:val="both"/>
        <w:rPr>
          <w:ins w:id="67" w:author="xiaomi" w:date="2020-11-13T14:23:00Z"/>
          <w:lang w:val="en-US" w:eastAsia="zh-CN" w:bidi="ar"/>
        </w:rPr>
      </w:pPr>
      <w:ins w:id="68" w:author="Yu Lei" w:date="2020-11-03T20:21:00Z">
        <w:r>
          <w:rPr>
            <w:rFonts w:hint="eastAsia"/>
            <w:lang w:val="en-US" w:eastAsia="zh-CN"/>
          </w:rPr>
          <w:t>[</w:t>
        </w:r>
        <w:r>
          <w:rPr>
            <w:lang w:val="en-US" w:eastAsia="zh-CN"/>
          </w:rPr>
          <w:t xml:space="preserve">PR 8.1-2] </w:t>
        </w:r>
        <w:r>
          <w:rPr>
            <w:lang w:val="en-US" w:eastAsia="zh-CN" w:bidi="ar"/>
          </w:rPr>
          <w:t>The 5G system shall be able to authorize Ranging for each individual UE.</w:t>
        </w:r>
      </w:ins>
    </w:p>
    <w:p w14:paraId="69D0311F" w14:textId="72F95DB5" w:rsidR="00C3648F" w:rsidRDefault="00C3648F">
      <w:pPr>
        <w:jc w:val="both"/>
        <w:rPr>
          <w:ins w:id="69" w:author="Yu Lei" w:date="2020-11-03T20:21:00Z"/>
          <w:lang w:val="en-US" w:eastAsia="zh-CN" w:bidi="ar"/>
        </w:rPr>
      </w:pPr>
      <w:ins w:id="70" w:author="xiaomi" w:date="2020-11-13T14:23:00Z">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5B1B067D" w14:textId="2CC9B3AC" w:rsidR="00C3648F" w:rsidRPr="00C3648F" w:rsidRDefault="0027388A">
      <w:pPr>
        <w:jc w:val="both"/>
        <w:rPr>
          <w:ins w:id="71" w:author="xiaomi" w:date="2020-11-03T21:30:00Z"/>
          <w:rFonts w:eastAsiaTheme="minorEastAsia"/>
          <w:lang w:val="en-US" w:eastAsia="zh-CN" w:bidi="ar"/>
          <w:rPrChange w:id="72" w:author="xiaomi" w:date="2020-11-13T14:23:00Z">
            <w:rPr>
              <w:ins w:id="73" w:author="xiaomi" w:date="2020-11-03T21:30:00Z"/>
              <w:rFonts w:eastAsia="Times New Roman"/>
              <w:lang w:val="en-US" w:eastAsia="zh-CN" w:bidi="ar"/>
            </w:rPr>
          </w:rPrChange>
        </w:rPr>
      </w:pPr>
      <w:ins w:id="74" w:author="Yu Lei" w:date="2020-11-03T20:22:00Z">
        <w:r>
          <w:rPr>
            <w:rFonts w:hint="eastAsia"/>
            <w:lang w:val="en-US" w:eastAsia="zh-CN"/>
          </w:rPr>
          <w:t>[</w:t>
        </w:r>
        <w:r>
          <w:rPr>
            <w:lang w:val="en-US" w:eastAsia="zh-CN"/>
          </w:rPr>
          <w:t>PR 8.1-</w:t>
        </w:r>
      </w:ins>
      <w:ins w:id="75" w:author="xiaomi" w:date="2020-11-13T14:23:00Z">
        <w:r w:rsidR="00C3648F">
          <w:rPr>
            <w:lang w:val="en-US" w:eastAsia="zh-CN"/>
          </w:rPr>
          <w:t>4</w:t>
        </w:r>
      </w:ins>
      <w:del w:id="76" w:author="xiaomi" w:date="2020-11-13T14:23:00Z">
        <w:r w:rsidR="00C27FD0" w:rsidDel="00C3648F">
          <w:rPr>
            <w:lang w:val="en-US" w:eastAsia="zh-CN"/>
          </w:rPr>
          <w:delText>3</w:delText>
        </w:r>
      </w:del>
      <w:ins w:id="77" w:author="Yu Lei" w:date="2020-11-03T20:22:00Z">
        <w:r>
          <w:rPr>
            <w:lang w:val="en-US" w:eastAsia="zh-CN"/>
          </w:rPr>
          <w:t xml:space="preserve">] </w:t>
        </w:r>
        <w:r>
          <w:rPr>
            <w:rFonts w:eastAsia="Times New Roman"/>
            <w:lang w:val="en-US" w:eastAsia="zh-CN" w:bidi="ar"/>
          </w:rPr>
          <w:t>The 5G system shall be able to enable or disable the Ranging service.</w:t>
        </w:r>
      </w:ins>
    </w:p>
    <w:p w14:paraId="2B91A2E1" w14:textId="2EE23C4B" w:rsidR="00860254" w:rsidRDefault="00860254">
      <w:pPr>
        <w:jc w:val="both"/>
        <w:rPr>
          <w:ins w:id="78" w:author="xiaomi" w:date="2020-11-13T14:23:00Z"/>
        </w:rPr>
      </w:pPr>
      <w:ins w:id="79" w:author="xiaomi" w:date="2020-11-03T21:30:00Z">
        <w:r>
          <w:rPr>
            <w:rFonts w:hint="eastAsia"/>
            <w:lang w:val="en-US" w:eastAsia="zh-CN"/>
          </w:rPr>
          <w:t>[</w:t>
        </w:r>
        <w:r>
          <w:rPr>
            <w:lang w:val="en-US" w:eastAsia="zh-CN"/>
          </w:rPr>
          <w:t>PR 8.1-</w:t>
        </w:r>
      </w:ins>
      <w:ins w:id="80" w:author="xiaomi" w:date="2020-11-13T14:23:00Z">
        <w:r w:rsidR="00C3648F">
          <w:rPr>
            <w:lang w:val="en-US" w:eastAsia="zh-CN"/>
          </w:rPr>
          <w:t>5</w:t>
        </w:r>
      </w:ins>
      <w:ins w:id="81" w:author="xiaomi" w:date="2020-11-03T21:30:00Z">
        <w:r>
          <w:rPr>
            <w:lang w:val="en-US" w:eastAsia="zh-CN"/>
          </w:rPr>
          <w:t xml:space="preserve">] </w:t>
        </w:r>
        <w:r w:rsidRPr="00CF56F3">
          <w:t>The 5G system shall support mutual ranging, i.e. the two UE’s involved shall be able to range each other.</w:t>
        </w:r>
      </w:ins>
    </w:p>
    <w:p w14:paraId="382FD274" w14:textId="020FC9BF" w:rsidR="00C3648F" w:rsidRDefault="00C3648F">
      <w:pPr>
        <w:jc w:val="both"/>
        <w:rPr>
          <w:ins w:id="82" w:author="xiaomi" w:date="2020-11-13T14:23:00Z"/>
          <w:lang w:val="en-US" w:eastAsia="zh-CN"/>
        </w:rPr>
      </w:pPr>
      <w:ins w:id="83" w:author="xiaomi" w:date="2020-11-13T14:23:00Z">
        <w:r>
          <w:rPr>
            <w:rFonts w:hint="eastAsia"/>
            <w:lang w:val="en-US" w:eastAsia="zh-CN"/>
          </w:rPr>
          <w:t>[</w:t>
        </w:r>
        <w:r>
          <w:rPr>
            <w:lang w:val="en-US" w:eastAsia="zh-CN"/>
          </w:rPr>
          <w:t>PR 8.1-</w:t>
        </w:r>
        <w:r>
          <w:rPr>
            <w:rFonts w:hint="eastAsia"/>
            <w:lang w:val="en-US" w:eastAsia="zh-CN"/>
          </w:rPr>
          <w:t>6</w:t>
        </w:r>
        <w:r>
          <w:rPr>
            <w:lang w:val="en-US" w:eastAsia="zh-CN"/>
          </w:rPr>
          <w:t>]</w:t>
        </w:r>
        <w:r>
          <w:rPr>
            <w:lang w:eastAsia="zh-CN"/>
          </w:rPr>
          <w:t xml:space="preserve"> The </w:t>
        </w:r>
        <w:r>
          <w:rPr>
            <w:lang w:val="en-US" w:eastAsia="zh-CN"/>
          </w:rPr>
          <w:t>5G system shall support energy efficient UE ranging services and operation.</w:t>
        </w:r>
      </w:ins>
    </w:p>
    <w:p w14:paraId="32BB5325" w14:textId="2A9CF150" w:rsidR="00C3648F" w:rsidRDefault="00C3648F">
      <w:pPr>
        <w:jc w:val="both"/>
        <w:rPr>
          <w:ins w:id="84" w:author="xiaomi" w:date="2020-11-13T14:23:00Z"/>
        </w:rPr>
      </w:pPr>
      <w:ins w:id="85" w:author="xiaomi" w:date="2020-11-13T14:23:00Z">
        <w:r>
          <w:rPr>
            <w:rFonts w:hint="eastAsia"/>
            <w:lang w:val="en-US" w:eastAsia="zh-CN"/>
          </w:rPr>
          <w:t>[</w:t>
        </w:r>
        <w:r>
          <w:rPr>
            <w:lang w:val="en-US" w:eastAsia="zh-CN"/>
          </w:rPr>
          <w:t>PR 8.1-</w:t>
        </w:r>
        <w:r>
          <w:rPr>
            <w:rFonts w:hint="eastAsia"/>
            <w:lang w:val="en-US" w:eastAsia="zh-CN"/>
          </w:rPr>
          <w:t>7</w:t>
        </w:r>
        <w:r>
          <w:rPr>
            <w:lang w:val="en-US" w:eastAsia="zh-CN"/>
          </w:rPr>
          <w:t xml:space="preserve">] </w:t>
        </w:r>
        <w:r w:rsidRPr="00355615">
          <w:t>The 5G system shall be able to identify clusters</w:t>
        </w:r>
        <w:r>
          <w:t xml:space="preserve"> of UEs,</w:t>
        </w:r>
        <w:r w:rsidRPr="00355615">
          <w:t xml:space="preserve"> </w:t>
        </w:r>
        <w:r>
          <w:t xml:space="preserve">each cluster consisting </w:t>
        </w:r>
        <w:r w:rsidRPr="00355615">
          <w:t>of multiple ranging enabled UEs that are in close proximity of each other.</w:t>
        </w:r>
      </w:ins>
    </w:p>
    <w:p w14:paraId="61E24FBE" w14:textId="5CF9B26A" w:rsidR="00C3648F" w:rsidRDefault="00C3648F">
      <w:pPr>
        <w:jc w:val="both"/>
        <w:rPr>
          <w:ins w:id="86" w:author="xiaomi" w:date="2020-11-13T14:24:00Z"/>
          <w:lang w:val="en-US" w:eastAsia="zh-CN"/>
        </w:rPr>
      </w:pPr>
      <w:ins w:id="87" w:author="xiaomi" w:date="2020-11-13T14:24:00Z">
        <w:r>
          <w:rPr>
            <w:rFonts w:hint="eastAsia"/>
            <w:lang w:val="en-US" w:eastAsia="zh-CN"/>
          </w:rPr>
          <w:t>[</w:t>
        </w:r>
        <w:r>
          <w:rPr>
            <w:lang w:val="en-US" w:eastAsia="zh-CN"/>
          </w:rPr>
          <w:t>PR 8.1-</w:t>
        </w:r>
        <w:r>
          <w:rPr>
            <w:rFonts w:hint="eastAsia"/>
            <w:lang w:val="en-US" w:eastAsia="zh-CN"/>
          </w:rPr>
          <w:t>8</w:t>
        </w:r>
        <w:r>
          <w:rPr>
            <w:lang w:val="en-US" w:eastAsia="zh-CN"/>
          </w:rPr>
          <w:t>]</w:t>
        </w:r>
      </w:ins>
      <w:r w:rsidR="00814BC4">
        <w:rPr>
          <w:lang w:val="en-US" w:eastAsia="zh-CN"/>
        </w:rPr>
        <w:t xml:space="preserve"> </w:t>
      </w:r>
      <w:ins w:id="88" w:author="xiaomi" w:date="2020-11-13T14:24:00Z">
        <w:r w:rsidRPr="003D1CC7">
          <w:rPr>
            <w:lang w:val="en-US" w:eastAsia="zh-CN"/>
          </w:rPr>
          <w:t>The 5G system shall be able to</w:t>
        </w:r>
        <w:r>
          <w:rPr>
            <w:lang w:val="en-US" w:eastAsia="zh-CN"/>
          </w:rPr>
          <w:t xml:space="preserve"> </w:t>
        </w:r>
        <w:r w:rsidRPr="003D1CC7">
          <w:rPr>
            <w:lang w:val="en-US" w:eastAsia="zh-CN"/>
          </w:rPr>
          <w:t>support change of ranging configurations (e.g., ranging interval, or other KPIs) for one ranging service during the ranging service operation and continuous operation with new ranging configurations.</w:t>
        </w:r>
      </w:ins>
    </w:p>
    <w:p w14:paraId="39733D50" w14:textId="723E68AB" w:rsidR="00C3648F" w:rsidRPr="00103851" w:rsidRDefault="00C3648F">
      <w:pPr>
        <w:jc w:val="both"/>
        <w:rPr>
          <w:ins w:id="89" w:author="xiaomi" w:date="2020-10-20T14:46:00Z"/>
          <w:lang w:val="x-none"/>
          <w:rPrChange w:id="90" w:author="xiaomi" w:date="2020-10-20T15:02:00Z">
            <w:rPr>
              <w:ins w:id="91" w:author="xiaomi" w:date="2020-10-20T14:46:00Z"/>
            </w:rPr>
          </w:rPrChange>
        </w:rPr>
        <w:pPrChange w:id="92" w:author="xiaomi" w:date="2020-10-20T15:02:00Z">
          <w:pPr>
            <w:pStyle w:val="2"/>
          </w:pPr>
        </w:pPrChange>
      </w:pPr>
      <w:ins w:id="93" w:author="xiaomi" w:date="2020-11-13T14:24:00Z">
        <w:r>
          <w:rPr>
            <w:rFonts w:hint="eastAsia"/>
            <w:lang w:val="en-US" w:eastAsia="zh-CN"/>
          </w:rPr>
          <w:t>[</w:t>
        </w:r>
        <w:r>
          <w:rPr>
            <w:lang w:val="en-US" w:eastAsia="zh-CN"/>
          </w:rPr>
          <w:t>PR 8.1-</w:t>
        </w:r>
        <w:r>
          <w:rPr>
            <w:rFonts w:hint="eastAsia"/>
            <w:lang w:val="en-US" w:eastAsia="zh-CN"/>
          </w:rPr>
          <w:t>9</w:t>
        </w:r>
        <w:r>
          <w:rPr>
            <w:lang w:val="en-US" w:eastAsia="zh-CN"/>
          </w:rPr>
          <w:t>]</w:t>
        </w:r>
      </w:ins>
      <w:r w:rsidR="00814BC4">
        <w:rPr>
          <w:lang w:val="en-US" w:eastAsia="zh-CN"/>
        </w:rPr>
        <w:t xml:space="preserve"> </w:t>
      </w:r>
      <w:ins w:id="94" w:author="xiaomi" w:date="2020-11-13T14:24: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p w14:paraId="626E128B" w14:textId="042FE65F" w:rsidR="00792B86" w:rsidRDefault="00792B86" w:rsidP="00B67531">
      <w:pPr>
        <w:pStyle w:val="2"/>
      </w:pPr>
      <w:bookmarkStart w:id="95" w:name="_Toc179"/>
      <w:bookmarkStart w:id="96" w:name="_Toc49931690"/>
      <w:ins w:id="97" w:author="xiaomi" w:date="2020-10-20T14:46:00Z">
        <w:r>
          <w:rPr>
            <w:rFonts w:hint="eastAsia"/>
            <w:lang w:val="en-US" w:eastAsia="zh-CN"/>
          </w:rPr>
          <w:t>6</w:t>
        </w:r>
        <w:r>
          <w:t>.2</w:t>
        </w:r>
        <w:r>
          <w:tab/>
          <w:t>Performance requirements</w:t>
        </w:r>
      </w:ins>
      <w:bookmarkEnd w:id="95"/>
      <w:bookmarkEnd w:id="96"/>
    </w:p>
    <w:p w14:paraId="218C7A84" w14:textId="77777777" w:rsidR="00B67531" w:rsidRPr="00B67531" w:rsidRDefault="00B67531" w:rsidP="00B67531">
      <w:pPr>
        <w:rPr>
          <w:ins w:id="98" w:author="xiaomi" w:date="2020-11-03T21:18:00Z"/>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B570E8">
        <w:trPr>
          <w:cantSplit/>
          <w:trHeight w:val="90"/>
          <w:ins w:id="99" w:author="xiaomi" w:date="2020-11-03T21:18:00Z"/>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B570E8">
            <w:pPr>
              <w:ind w:left="113" w:right="113"/>
              <w:jc w:val="center"/>
              <w:rPr>
                <w:ins w:id="100" w:author="xiaomi" w:date="2020-11-03T21:18:00Z"/>
                <w:rFonts w:ascii="Arial" w:hAnsi="Arial" w:cs="Arial"/>
                <w:b/>
                <w:sz w:val="16"/>
                <w:szCs w:val="16"/>
                <w:lang w:val="en-US" w:eastAsia="zh-CN"/>
              </w:rPr>
            </w:pPr>
            <w:ins w:id="101" w:author="xiaomi" w:date="2020-11-03T21:18: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B570E8">
            <w:pPr>
              <w:rPr>
                <w:ins w:id="102" w:author="xiaomi" w:date="2020-11-03T21:18:00Z"/>
                <w:rFonts w:ascii="Arial" w:hAnsi="Arial" w:cs="Arial"/>
                <w:b/>
                <w:sz w:val="16"/>
                <w:szCs w:val="16"/>
                <w:lang w:val="en-US" w:eastAsia="zh-CN"/>
              </w:rPr>
            </w:pPr>
            <w:ins w:id="103" w:author="xiaomi" w:date="2020-11-03T21:18:00Z">
              <w:r>
                <w:rPr>
                  <w:rFonts w:ascii="Arial" w:hAnsi="Arial" w:cs="Arial"/>
                  <w:b/>
                  <w:sz w:val="16"/>
                  <w:szCs w:val="16"/>
                  <w:lang w:val="en-US" w:eastAsia="zh-CN" w:bidi="ar"/>
                </w:rPr>
                <w:t xml:space="preserve">Ranging Accuracy </w:t>
              </w:r>
            </w:ins>
          </w:p>
          <w:p w14:paraId="726DA8EC" w14:textId="77777777" w:rsidR="00B67531" w:rsidRDefault="00B67531" w:rsidP="00B570E8">
            <w:pPr>
              <w:rPr>
                <w:ins w:id="104" w:author="xiaomi" w:date="2020-11-03T21:18:00Z"/>
                <w:rFonts w:ascii="Arial" w:hAnsi="Arial" w:cs="Arial"/>
                <w:b/>
                <w:sz w:val="16"/>
                <w:szCs w:val="16"/>
                <w:lang w:val="en-US" w:eastAsia="zh-CN"/>
              </w:rPr>
            </w:pPr>
            <w:ins w:id="105" w:author="xiaomi" w:date="2020-11-03T21:18: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B570E8">
            <w:pPr>
              <w:ind w:left="113" w:right="113"/>
              <w:jc w:val="center"/>
              <w:rPr>
                <w:ins w:id="106" w:author="xiaomi" w:date="2020-11-03T21:18:00Z"/>
                <w:rFonts w:ascii="Arial" w:hAnsi="Arial" w:cs="Arial"/>
                <w:b/>
                <w:sz w:val="16"/>
                <w:szCs w:val="16"/>
                <w:lang w:val="en-US" w:eastAsia="zh-CN"/>
              </w:rPr>
            </w:pPr>
            <w:ins w:id="107" w:author="xiaomi" w:date="2020-11-03T21:18: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B570E8">
            <w:pPr>
              <w:ind w:left="113" w:right="113"/>
              <w:jc w:val="center"/>
              <w:rPr>
                <w:ins w:id="108" w:author="xiaomi" w:date="2020-11-03T21:18:00Z"/>
                <w:rFonts w:ascii="Arial" w:hAnsi="Arial" w:cs="Arial"/>
                <w:b/>
                <w:sz w:val="16"/>
                <w:szCs w:val="16"/>
                <w:lang w:val="en-US" w:eastAsia="zh-CN"/>
              </w:rPr>
            </w:pPr>
            <w:ins w:id="109" w:author="xiaomi" w:date="2020-11-03T21:18: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B570E8">
            <w:pPr>
              <w:rPr>
                <w:ins w:id="110" w:author="xiaomi" w:date="2020-11-03T21:18:00Z"/>
                <w:rFonts w:ascii="Arial" w:hAnsi="Arial" w:cs="Arial"/>
                <w:b/>
                <w:sz w:val="16"/>
                <w:szCs w:val="16"/>
                <w:lang w:val="en-US" w:eastAsia="zh-CN"/>
              </w:rPr>
            </w:pPr>
            <w:ins w:id="111" w:author="xiaomi" w:date="2020-11-03T21:18: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B67531" w14:paraId="16E1951A" w14:textId="77777777" w:rsidTr="00B570E8">
        <w:trPr>
          <w:cantSplit/>
          <w:trHeight w:val="1210"/>
          <w:ins w:id="112" w:author="xiaomi" w:date="2020-11-03T21:18:00Z"/>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B570E8">
            <w:pPr>
              <w:spacing w:after="0"/>
              <w:rPr>
                <w:ins w:id="113" w:author="xiaomi" w:date="2020-11-03T21:18: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B570E8">
            <w:pPr>
              <w:ind w:left="113" w:right="113"/>
              <w:jc w:val="center"/>
              <w:rPr>
                <w:ins w:id="114" w:author="xiaomi" w:date="2020-11-03T21:18:00Z"/>
                <w:rFonts w:ascii="Arial" w:hAnsi="Arial" w:cs="Arial"/>
                <w:b/>
                <w:sz w:val="16"/>
                <w:szCs w:val="16"/>
                <w:lang w:val="en-US" w:eastAsia="zh-CN" w:bidi="ar"/>
              </w:rPr>
            </w:pPr>
            <w:ins w:id="115" w:author="xiaomi" w:date="2020-11-03T21:18:00Z">
              <w:r>
                <w:rPr>
                  <w:rFonts w:ascii="Arial" w:hAnsi="Arial" w:cs="Arial"/>
                  <w:b/>
                  <w:sz w:val="16"/>
                  <w:szCs w:val="16"/>
                  <w:lang w:val="en-US" w:eastAsia="zh-CN" w:bidi="ar"/>
                </w:rPr>
                <w:t>Distance Accuracy</w:t>
              </w:r>
            </w:ins>
          </w:p>
          <w:p w14:paraId="2C440B39" w14:textId="77777777" w:rsidR="00B67531" w:rsidRDefault="00B67531" w:rsidP="00B570E8">
            <w:pPr>
              <w:ind w:right="113"/>
              <w:jc w:val="center"/>
              <w:rPr>
                <w:ins w:id="116" w:author="xiaomi" w:date="2020-11-03T21:18: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B570E8">
            <w:pPr>
              <w:ind w:left="113" w:right="113"/>
              <w:jc w:val="center"/>
              <w:rPr>
                <w:ins w:id="117" w:author="xiaomi" w:date="2020-11-03T21:18:00Z"/>
                <w:rFonts w:ascii="Arial" w:hAnsi="Arial" w:cs="Arial"/>
                <w:b/>
                <w:sz w:val="16"/>
                <w:szCs w:val="16"/>
                <w:lang w:val="en-US" w:eastAsia="zh-CN" w:bidi="ar"/>
              </w:rPr>
            </w:pPr>
            <w:ins w:id="118" w:author="xiaomi" w:date="2020-11-03T21:18: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B570E8">
            <w:pPr>
              <w:spacing w:after="0"/>
              <w:rPr>
                <w:ins w:id="119" w:author="xiaomi" w:date="2020-11-03T21:18: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B570E8">
            <w:pPr>
              <w:spacing w:after="0"/>
              <w:rPr>
                <w:ins w:id="120" w:author="xiaomi" w:date="2020-11-03T21:18: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B570E8">
            <w:pPr>
              <w:rPr>
                <w:ins w:id="121" w:author="xiaomi" w:date="2020-11-03T21:18:00Z"/>
                <w:rFonts w:ascii="Arial" w:eastAsia="Malgun Gothic" w:hAnsi="Arial" w:cs="Arial"/>
                <w:b/>
                <w:sz w:val="16"/>
                <w:szCs w:val="16"/>
                <w:lang w:val="en-US" w:eastAsia="zh-CN"/>
              </w:rPr>
            </w:pPr>
            <w:ins w:id="122" w:author="xiaomi" w:date="2020-11-03T21:18: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B570E8">
            <w:pPr>
              <w:rPr>
                <w:ins w:id="123" w:author="xiaomi" w:date="2020-11-03T21:18:00Z"/>
                <w:rFonts w:ascii="Arial" w:hAnsi="Arial" w:cs="Arial"/>
                <w:b/>
                <w:sz w:val="16"/>
                <w:szCs w:val="16"/>
                <w:lang w:val="en-US" w:eastAsia="zh-CN"/>
              </w:rPr>
            </w:pPr>
            <w:ins w:id="124" w:author="xiaomi" w:date="2020-11-03T21:18: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B570E8">
            <w:pPr>
              <w:rPr>
                <w:ins w:id="125" w:author="xiaomi" w:date="2020-11-03T21:18:00Z"/>
                <w:rFonts w:ascii="Arial" w:hAnsi="Arial" w:cs="Arial"/>
                <w:b/>
                <w:sz w:val="16"/>
                <w:szCs w:val="16"/>
                <w:lang w:val="en-US" w:eastAsia="zh-CN"/>
              </w:rPr>
            </w:pPr>
            <w:ins w:id="126" w:author="xiaomi" w:date="2020-11-03T21:18: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B570E8">
            <w:pPr>
              <w:rPr>
                <w:ins w:id="127" w:author="xiaomi" w:date="2020-11-03T21:18:00Z"/>
                <w:rFonts w:ascii="Arial" w:hAnsi="Arial" w:cs="Arial"/>
                <w:b/>
                <w:sz w:val="16"/>
                <w:szCs w:val="16"/>
                <w:lang w:val="en-US" w:eastAsia="zh-CN"/>
              </w:rPr>
            </w:pPr>
            <w:ins w:id="128" w:author="xiaomi" w:date="2020-11-03T21:18: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B570E8">
            <w:pPr>
              <w:rPr>
                <w:ins w:id="129" w:author="xiaomi" w:date="2020-11-03T21:18:00Z"/>
                <w:rFonts w:ascii="Arial" w:hAnsi="Arial" w:cs="Arial"/>
                <w:b/>
                <w:sz w:val="16"/>
                <w:szCs w:val="16"/>
                <w:lang w:val="en-US" w:eastAsia="zh-CN"/>
              </w:rPr>
            </w:pPr>
            <w:ins w:id="130" w:author="xiaomi" w:date="2020-11-03T21:18: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B570E8">
            <w:pPr>
              <w:rPr>
                <w:ins w:id="131" w:author="xiaomi" w:date="2020-11-03T21:18:00Z"/>
                <w:rFonts w:ascii="Arial" w:hAnsi="Arial" w:cs="Arial"/>
                <w:b/>
                <w:sz w:val="16"/>
                <w:szCs w:val="16"/>
                <w:lang w:val="en-US" w:eastAsia="zh-CN"/>
              </w:rPr>
            </w:pPr>
            <w:ins w:id="132" w:author="xiaomi" w:date="2020-11-03T21:18: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B570E8">
            <w:pPr>
              <w:rPr>
                <w:ins w:id="133" w:author="xiaomi" w:date="2020-11-03T21:18:00Z"/>
                <w:rFonts w:ascii="Arial" w:hAnsi="Arial" w:cs="Arial"/>
                <w:b/>
                <w:sz w:val="16"/>
                <w:szCs w:val="16"/>
                <w:lang w:val="en-US" w:eastAsia="zh-CN"/>
              </w:rPr>
            </w:pPr>
            <w:ins w:id="134" w:author="xiaomi" w:date="2020-11-03T21:18:00Z">
              <w:r>
                <w:rPr>
                  <w:rFonts w:ascii="Arial" w:hAnsi="Arial" w:cs="Arial"/>
                  <w:b/>
                  <w:sz w:val="16"/>
                  <w:szCs w:val="16"/>
                  <w:lang w:val="en-US" w:eastAsia="zh-CN" w:bidi="ar"/>
                </w:rPr>
                <w:t>Number of concurrent ranging operation in an area</w:t>
              </w:r>
            </w:ins>
          </w:p>
        </w:tc>
      </w:tr>
      <w:tr w:rsidR="00B67531" w14:paraId="755ACAE0" w14:textId="77777777" w:rsidTr="00B570E8">
        <w:trPr>
          <w:cantSplit/>
          <w:trHeight w:val="1972"/>
          <w:ins w:id="135"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B570E8">
            <w:pPr>
              <w:ind w:left="113" w:right="113"/>
              <w:rPr>
                <w:ins w:id="136" w:author="xiaomi" w:date="2020-11-03T21:18:00Z"/>
                <w:rFonts w:ascii="Malgun Gothic" w:hAnsi="Malgun Gothic" w:cs="Malgun Gothic"/>
                <w:sz w:val="15"/>
                <w:szCs w:val="15"/>
                <w:lang w:val="en-US" w:eastAsia="zh-CN"/>
              </w:rPr>
            </w:pPr>
            <w:ins w:id="137" w:author="xiaomi" w:date="2020-11-03T21:18: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hideMark/>
          </w:tcPr>
          <w:p w14:paraId="12C9E837" w14:textId="77777777" w:rsidR="00B67531" w:rsidRDefault="00B67531" w:rsidP="00B570E8">
            <w:pPr>
              <w:rPr>
                <w:ins w:id="138" w:author="xiaomi" w:date="2020-11-03T21:18:00Z"/>
                <w:sz w:val="15"/>
                <w:szCs w:val="15"/>
                <w:lang w:val="en-US" w:eastAsia="zh-CN"/>
              </w:rPr>
            </w:pPr>
            <w:ins w:id="139" w:author="xiaomi" w:date="2020-11-03T21:18:00Z">
              <w:del w:id="140" w:author="xiaomi" w:date="2020-09-25T14:30:00Z">
                <w:r w:rsidDel="00706330">
                  <w:rPr>
                    <w:rFonts w:hint="eastAsia"/>
                    <w:sz w:val="15"/>
                    <w:szCs w:val="15"/>
                    <w:lang w:val="en-US" w:eastAsia="zh-CN" w:bidi="ar"/>
                  </w:rPr>
                  <w:delText>[</w:delText>
                </w:r>
              </w:del>
              <w:r>
                <w:rPr>
                  <w:rFonts w:hint="eastAsia"/>
                  <w:sz w:val="15"/>
                  <w:szCs w:val="15"/>
                  <w:lang w:val="en-US" w:eastAsia="zh-CN" w:bidi="ar"/>
                </w:rPr>
                <w:t>10cm</w:t>
              </w:r>
              <w:del w:id="141" w:author="xiaomi" w:date="2020-09-25T14:30:00Z">
                <w:r w:rsidDel="00706330">
                  <w:rPr>
                    <w:rFonts w:hint="eastAsia"/>
                    <w:sz w:val="15"/>
                    <w:szCs w:val="15"/>
                    <w:lang w:val="en-US" w:eastAsia="zh-CN" w:bidi="ar"/>
                  </w:rPr>
                  <w:delText>]</w:delText>
                </w:r>
              </w:del>
            </w:ins>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B570E8">
            <w:pPr>
              <w:rPr>
                <w:ins w:id="142" w:author="xiaomi" w:date="2020-11-03T21:18:00Z"/>
                <w:sz w:val="15"/>
                <w:szCs w:val="15"/>
                <w:lang w:val="en-US" w:eastAsia="zh-CN"/>
              </w:rPr>
            </w:pPr>
            <w:ins w:id="143" w:author="xiaomi" w:date="2020-11-03T21:18: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hideMark/>
          </w:tcPr>
          <w:p w14:paraId="78883591" w14:textId="77777777" w:rsidR="00B67531" w:rsidRDefault="00B67531" w:rsidP="00B570E8">
            <w:pPr>
              <w:rPr>
                <w:ins w:id="144" w:author="xiaomi" w:date="2020-11-03T21:18:00Z"/>
                <w:sz w:val="15"/>
                <w:szCs w:val="15"/>
                <w:lang w:val="en-US" w:eastAsia="zh-CN"/>
              </w:rPr>
            </w:pPr>
            <w:ins w:id="145" w:author="xiaomi" w:date="2020-11-03T21:18:00Z">
              <w:del w:id="146" w:author="xiaomi" w:date="2020-09-25T14:30:00Z">
                <w:r w:rsidDel="00706330">
                  <w:rPr>
                    <w:rFonts w:hint="eastAsia"/>
                    <w:sz w:val="15"/>
                    <w:szCs w:val="15"/>
                    <w:lang w:val="en-US" w:eastAsia="zh-CN" w:bidi="ar"/>
                  </w:rPr>
                  <w:delText>[</w:delText>
                </w:r>
              </w:del>
              <w:r>
                <w:rPr>
                  <w:rFonts w:hint="eastAsia"/>
                  <w:sz w:val="15"/>
                  <w:szCs w:val="15"/>
                  <w:lang w:val="en-US" w:eastAsia="zh-CN" w:bidi="ar"/>
                </w:rPr>
                <w:t>99 %</w:t>
              </w:r>
              <w:del w:id="147" w:author="xiaomi" w:date="2020-09-25T14:30:00Z">
                <w:r w:rsidDel="00706330">
                  <w:rPr>
                    <w:rFonts w:hint="eastAsia"/>
                    <w:sz w:val="15"/>
                    <w:szCs w:val="15"/>
                    <w:lang w:val="en-US" w:eastAsia="zh-CN" w:bidi="ar"/>
                  </w:rPr>
                  <w:delText>]</w:delText>
                </w:r>
              </w:del>
            </w:ins>
          </w:p>
        </w:tc>
        <w:tc>
          <w:tcPr>
            <w:tcW w:w="577" w:type="dxa"/>
            <w:tcBorders>
              <w:top w:val="single" w:sz="4" w:space="0" w:color="auto"/>
              <w:left w:val="nil"/>
              <w:bottom w:val="single" w:sz="4" w:space="0" w:color="auto"/>
              <w:right w:val="single" w:sz="4" w:space="0" w:color="auto"/>
            </w:tcBorders>
            <w:vAlign w:val="center"/>
            <w:hideMark/>
          </w:tcPr>
          <w:p w14:paraId="1C7BF117" w14:textId="77777777" w:rsidR="00B67531" w:rsidRDefault="00B67531" w:rsidP="00B570E8">
            <w:pPr>
              <w:rPr>
                <w:ins w:id="148" w:author="xiaomi" w:date="2020-11-03T21:18:00Z"/>
                <w:sz w:val="15"/>
                <w:szCs w:val="15"/>
                <w:lang w:val="en-US" w:eastAsia="zh-CN"/>
              </w:rPr>
            </w:pPr>
            <w:ins w:id="149" w:author="xiaomi" w:date="2020-11-03T21:18:00Z">
              <w:del w:id="150" w:author="xiaomi" w:date="2020-09-25T14:30:00Z">
                <w:r w:rsidDel="00706330">
                  <w:rPr>
                    <w:rFonts w:hint="eastAsia"/>
                    <w:sz w:val="15"/>
                    <w:szCs w:val="15"/>
                    <w:lang w:val="en-US" w:eastAsia="zh-CN" w:bidi="ar"/>
                  </w:rPr>
                  <w:delText>[</w:delText>
                </w:r>
              </w:del>
              <w:r>
                <w:rPr>
                  <w:rFonts w:hint="eastAsia"/>
                  <w:sz w:val="15"/>
                  <w:szCs w:val="15"/>
                  <w:lang w:val="en-US" w:eastAsia="zh-CN" w:bidi="ar"/>
                </w:rPr>
                <w:t>50ms</w:t>
              </w:r>
              <w:del w:id="151" w:author="xiaomi" w:date="2020-09-25T14:30:00Z">
                <w:r w:rsidDel="00706330">
                  <w:rPr>
                    <w:rFonts w:hint="eastAsia"/>
                    <w:sz w:val="15"/>
                    <w:szCs w:val="15"/>
                    <w:lang w:val="en-US" w:eastAsia="zh-CN" w:bidi="ar"/>
                  </w:rPr>
                  <w:delText>]</w:delText>
                </w:r>
              </w:del>
            </w:ins>
          </w:p>
        </w:tc>
        <w:tc>
          <w:tcPr>
            <w:tcW w:w="951" w:type="dxa"/>
            <w:tcBorders>
              <w:top w:val="single" w:sz="4" w:space="0" w:color="auto"/>
              <w:left w:val="nil"/>
              <w:bottom w:val="single" w:sz="4" w:space="0" w:color="auto"/>
              <w:right w:val="single" w:sz="4" w:space="0" w:color="auto"/>
            </w:tcBorders>
            <w:vAlign w:val="center"/>
            <w:hideMark/>
          </w:tcPr>
          <w:p w14:paraId="59DCCB1B" w14:textId="77777777" w:rsidR="00B67531" w:rsidRDefault="00B67531" w:rsidP="00B570E8">
            <w:pPr>
              <w:rPr>
                <w:ins w:id="152" w:author="xiaomi" w:date="2020-11-03T21:18:00Z"/>
                <w:sz w:val="15"/>
                <w:szCs w:val="15"/>
                <w:lang w:val="en-US" w:eastAsia="zh-CN"/>
              </w:rPr>
            </w:pPr>
            <w:ins w:id="153" w:author="xiaomi" w:date="2020-11-03T21:18:00Z">
              <w:del w:id="154" w:author="xiaomi" w:date="2020-09-25T14:30:00Z">
                <w:r w:rsidDel="00706330">
                  <w:rPr>
                    <w:rFonts w:hint="eastAsia"/>
                    <w:sz w:val="15"/>
                    <w:szCs w:val="15"/>
                    <w:lang w:val="en-US" w:eastAsia="zh-CN" w:bidi="ar"/>
                  </w:rPr>
                  <w:delText>[</w:delText>
                </w:r>
              </w:del>
              <w:r>
                <w:rPr>
                  <w:rFonts w:hint="eastAsia"/>
                  <w:sz w:val="15"/>
                  <w:szCs w:val="15"/>
                  <w:lang w:val="en-US" w:eastAsia="zh-CN" w:bidi="ar"/>
                </w:rPr>
                <w:t>20m</w:t>
              </w:r>
              <w:del w:id="155" w:author="xiaomi" w:date="2020-09-25T14:31:00Z">
                <w:r w:rsidDel="00706330">
                  <w:rPr>
                    <w:rFonts w:hint="eastAsia"/>
                    <w:sz w:val="15"/>
                    <w:szCs w:val="15"/>
                    <w:lang w:val="en-US" w:eastAsia="zh-CN" w:bidi="ar"/>
                  </w:rPr>
                  <w:delText>]</w:delText>
                </w:r>
              </w:del>
            </w:ins>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B570E8">
            <w:pPr>
              <w:rPr>
                <w:ins w:id="156" w:author="xiaomi" w:date="2020-11-03T21:18:00Z"/>
                <w:sz w:val="15"/>
                <w:szCs w:val="15"/>
                <w:lang w:val="en-US" w:eastAsia="zh-CN"/>
              </w:rPr>
            </w:pPr>
            <w:ins w:id="157"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B570E8">
            <w:pPr>
              <w:rPr>
                <w:ins w:id="158" w:author="xiaomi" w:date="2020-11-03T21:18:00Z"/>
                <w:sz w:val="15"/>
                <w:szCs w:val="15"/>
                <w:lang w:val="en-US" w:eastAsia="zh-CN"/>
              </w:rPr>
            </w:pPr>
            <w:ins w:id="159"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B570E8">
            <w:pPr>
              <w:rPr>
                <w:ins w:id="160" w:author="xiaomi" w:date="2020-11-03T21:18:00Z"/>
                <w:sz w:val="15"/>
                <w:szCs w:val="15"/>
                <w:lang w:val="en-US" w:eastAsia="zh-CN"/>
              </w:rPr>
            </w:pPr>
            <w:ins w:id="161" w:author="xiaomi" w:date="2020-11-03T21:18:00Z">
              <w:r>
                <w:rPr>
                  <w:rFonts w:hint="eastAsia"/>
                  <w:sz w:val="15"/>
                  <w:szCs w:val="15"/>
                  <w:lang w:val="en-US" w:eastAsia="zh-CN" w:bidi="ar"/>
                </w:rPr>
                <w:t>Static/ Moving</w:t>
              </w:r>
            </w:ins>
          </w:p>
          <w:p w14:paraId="6A269525" w14:textId="77777777" w:rsidR="00B67531" w:rsidRDefault="00B67531" w:rsidP="00B570E8">
            <w:pPr>
              <w:rPr>
                <w:ins w:id="162" w:author="xiaomi" w:date="2020-11-03T21:18:00Z"/>
                <w:sz w:val="15"/>
                <w:szCs w:val="15"/>
                <w:lang w:val="en-US" w:eastAsia="zh-CN"/>
              </w:rPr>
            </w:pPr>
            <w:ins w:id="163"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hideMark/>
          </w:tcPr>
          <w:p w14:paraId="65349DE2" w14:textId="77777777" w:rsidR="00B67531" w:rsidRDefault="00B67531" w:rsidP="00B570E8">
            <w:pPr>
              <w:rPr>
                <w:ins w:id="164" w:author="xiaomi" w:date="2020-11-03T21:18:00Z"/>
                <w:sz w:val="15"/>
                <w:szCs w:val="15"/>
                <w:lang w:val="en-US" w:eastAsia="zh-CN"/>
              </w:rPr>
            </w:pPr>
            <w:ins w:id="165" w:author="xiaomi" w:date="2020-11-03T21:18:00Z">
              <w:del w:id="166" w:author="xiaomi" w:date="2020-09-25T14:31:00Z">
                <w:r w:rsidDel="00706330">
                  <w:rPr>
                    <w:rFonts w:hint="eastAsia"/>
                    <w:sz w:val="15"/>
                    <w:szCs w:val="15"/>
                    <w:lang w:val="en-US" w:eastAsia="zh-CN" w:bidi="ar"/>
                  </w:rPr>
                  <w:delText>[</w:delText>
                </w:r>
              </w:del>
              <w:r>
                <w:rPr>
                  <w:rFonts w:hint="eastAsia"/>
                  <w:sz w:val="15"/>
                  <w:szCs w:val="15"/>
                  <w:lang w:val="en-US" w:eastAsia="zh-CN" w:bidi="ar"/>
                </w:rPr>
                <w:t>50ms</w:t>
              </w:r>
              <w:del w:id="167" w:author="xiaomi" w:date="2020-09-25T14:31:00Z">
                <w:r w:rsidDel="00706330">
                  <w:rPr>
                    <w:rFonts w:hint="eastAsia"/>
                    <w:sz w:val="15"/>
                    <w:szCs w:val="15"/>
                    <w:lang w:val="en-US" w:eastAsia="zh-CN" w:bidi="ar"/>
                  </w:rPr>
                  <w:delText>]</w:delText>
                </w:r>
              </w:del>
            </w:ins>
          </w:p>
        </w:tc>
        <w:tc>
          <w:tcPr>
            <w:tcW w:w="1051" w:type="dxa"/>
            <w:tcBorders>
              <w:top w:val="single" w:sz="4" w:space="0" w:color="auto"/>
              <w:left w:val="nil"/>
              <w:bottom w:val="single" w:sz="4" w:space="0" w:color="auto"/>
              <w:right w:val="single" w:sz="4" w:space="0" w:color="auto"/>
            </w:tcBorders>
            <w:vAlign w:val="center"/>
            <w:hideMark/>
          </w:tcPr>
          <w:p w14:paraId="2E99C118" w14:textId="77777777" w:rsidR="00B67531" w:rsidRDefault="00B67531" w:rsidP="00B570E8">
            <w:pPr>
              <w:rPr>
                <w:ins w:id="168" w:author="xiaomi" w:date="2020-11-03T21:18:00Z"/>
                <w:sz w:val="15"/>
                <w:szCs w:val="15"/>
                <w:lang w:val="en-US" w:eastAsia="zh-CN"/>
              </w:rPr>
            </w:pPr>
            <w:ins w:id="169" w:author="xiaomi" w:date="2020-11-03T21:18:00Z">
              <w:r>
                <w:rPr>
                  <w:rFonts w:hint="eastAsia"/>
                  <w:sz w:val="15"/>
                  <w:szCs w:val="15"/>
                  <w:lang w:val="en-US" w:eastAsia="zh-CN" w:bidi="ar"/>
                </w:rPr>
                <w:t> </w:t>
              </w:r>
              <w:del w:id="170" w:author="xiaomi" w:date="2020-09-25T14:31:00Z">
                <w:r w:rsidDel="00706330">
                  <w:rPr>
                    <w:rFonts w:hint="eastAsia"/>
                    <w:sz w:val="15"/>
                    <w:szCs w:val="15"/>
                    <w:lang w:val="en-US" w:eastAsia="zh-CN" w:bidi="ar"/>
                  </w:rPr>
                  <w:delText>[</w:delText>
                </w:r>
              </w:del>
              <w:r>
                <w:rPr>
                  <w:rFonts w:hint="eastAsia"/>
                  <w:sz w:val="15"/>
                  <w:szCs w:val="15"/>
                  <w:lang w:val="en-US" w:eastAsia="zh-CN" w:bidi="ar"/>
                </w:rPr>
                <w:t>20</w:t>
              </w:r>
              <w:del w:id="171" w:author="xiaomi" w:date="2020-09-25T14:31:00Z">
                <w:r w:rsidDel="00706330">
                  <w:rPr>
                    <w:rFonts w:hint="eastAsia"/>
                    <w:sz w:val="15"/>
                    <w:szCs w:val="15"/>
                    <w:lang w:val="en-US" w:eastAsia="zh-CN" w:bidi="ar"/>
                  </w:rPr>
                  <w:delText>]</w:delText>
                </w:r>
              </w:del>
            </w:ins>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B570E8">
            <w:pPr>
              <w:rPr>
                <w:ins w:id="172" w:author="xiaomi" w:date="2020-11-03T21:18:00Z"/>
                <w:sz w:val="15"/>
                <w:szCs w:val="15"/>
                <w:lang w:val="en-US" w:eastAsia="zh-CN"/>
              </w:rPr>
            </w:pPr>
            <w:ins w:id="173" w:author="xiaomi" w:date="2020-11-03T21:18:00Z">
              <w:r>
                <w:rPr>
                  <w:rFonts w:hint="eastAsia"/>
                  <w:sz w:val="15"/>
                  <w:szCs w:val="15"/>
                  <w:lang w:val="en-US" w:eastAsia="zh-CN" w:bidi="ar"/>
                </w:rPr>
                <w:t>-</w:t>
              </w:r>
            </w:ins>
          </w:p>
        </w:tc>
      </w:tr>
      <w:tr w:rsidR="00B67531" w14:paraId="731FAF7B" w14:textId="77777777" w:rsidTr="00B570E8">
        <w:trPr>
          <w:cantSplit/>
          <w:trHeight w:val="1972"/>
          <w:ins w:id="174"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77777777" w:rsidR="00B67531" w:rsidRDefault="00B67531" w:rsidP="00B570E8">
            <w:pPr>
              <w:ind w:left="113" w:right="113"/>
              <w:rPr>
                <w:ins w:id="175" w:author="xiaomi" w:date="2020-11-03T21:18:00Z"/>
                <w:sz w:val="18"/>
                <w:szCs w:val="18"/>
                <w:lang w:val="en-US" w:eastAsia="zh-CN" w:bidi="ar"/>
              </w:rPr>
            </w:pPr>
            <w:ins w:id="176" w:author="xiaomi" w:date="2020-11-03T21:18:00Z">
              <w:r>
                <w:rPr>
                  <w:rFonts w:hint="eastAsia"/>
                  <w:sz w:val="18"/>
                  <w:szCs w:val="18"/>
                  <w:lang w:val="en-US" w:eastAsia="zh-CN" w:bidi="ar"/>
                </w:rPr>
                <w:lastRenderedPageBreak/>
                <w:t>Distance based smart home</w:t>
              </w:r>
              <w:r>
                <w:rPr>
                  <w:sz w:val="18"/>
                  <w:szCs w:val="18"/>
                  <w:lang w:val="en-US" w:eastAsia="zh-CN" w:bidi="ar"/>
                </w:rPr>
                <w:t xml:space="preserve"> TV</w:t>
              </w:r>
              <w:r>
                <w:rPr>
                  <w:rFonts w:hint="eastAsia"/>
                  <w:sz w:val="18"/>
                  <w:szCs w:val="18"/>
                  <w:lang w:val="en-US" w:eastAsia="zh-CN" w:bidi="ar"/>
                </w:rPr>
                <w:t xml:space="preserve"> control</w:t>
              </w:r>
            </w:ins>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B570E8">
            <w:pPr>
              <w:rPr>
                <w:ins w:id="177" w:author="xiaomi" w:date="2020-11-03T21:18:00Z"/>
                <w:sz w:val="15"/>
                <w:szCs w:val="15"/>
                <w:lang w:val="en-US" w:eastAsia="zh-CN" w:bidi="ar"/>
              </w:rPr>
            </w:pPr>
            <w:ins w:id="178" w:author="xiaomi" w:date="2020-11-03T21:18:00Z">
              <w:r>
                <w:rPr>
                  <w:rFonts w:hint="eastAsia"/>
                  <w:sz w:val="15"/>
                  <w:szCs w:val="15"/>
                  <w:lang w:val="en-US" w:eastAsia="zh-CN" w:bidi="ar"/>
                </w:rPr>
                <w:t xml:space="preserve">10cm up to </w:t>
              </w:r>
              <w:proofErr w:type="gramStart"/>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separation</w:t>
              </w:r>
            </w:ins>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B570E8">
            <w:pPr>
              <w:rPr>
                <w:ins w:id="179" w:author="xiaomi" w:date="2020-11-03T21:18:00Z"/>
                <w:sz w:val="15"/>
                <w:szCs w:val="15"/>
                <w:lang w:val="en-US" w:eastAsia="zh-CN"/>
              </w:rPr>
            </w:pPr>
            <w:bookmarkStart w:id="180" w:name="OLE_LINK49"/>
            <w:bookmarkStart w:id="181" w:name="OLE_LINK50"/>
            <w:ins w:id="182"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83" w:name="OLE_LINK47"/>
              <w:bookmarkStart w:id="184" w:name="OLE_LINK48"/>
              <w:r>
                <w:rPr>
                  <w:rFonts w:hint="eastAsia"/>
                  <w:sz w:val="15"/>
                  <w:szCs w:val="15"/>
                  <w:lang w:val="en-US" w:eastAsia="zh-CN" w:bidi="ar"/>
                </w:rPr>
                <w:t xml:space="preserve">separation </w:t>
              </w:r>
              <w:bookmarkEnd w:id="183"/>
              <w:bookmarkEnd w:id="184"/>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418603DF" w14:textId="77777777" w:rsidR="00B67531" w:rsidRDefault="00B67531" w:rsidP="00B570E8">
            <w:pPr>
              <w:rPr>
                <w:ins w:id="185" w:author="xiaomi" w:date="2020-11-03T21:18:00Z"/>
                <w:sz w:val="15"/>
                <w:szCs w:val="15"/>
                <w:lang w:val="en-US" w:eastAsia="zh-CN" w:bidi="ar"/>
              </w:rPr>
            </w:pPr>
            <w:ins w:id="186"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80"/>
              <w:bookmarkEnd w:id="181"/>
            </w:ins>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B570E8">
            <w:pPr>
              <w:rPr>
                <w:ins w:id="187" w:author="xiaomi" w:date="2020-11-03T21:18:00Z"/>
                <w:sz w:val="15"/>
                <w:szCs w:val="15"/>
                <w:lang w:val="en-US" w:eastAsia="zh-CN" w:bidi="ar"/>
              </w:rPr>
            </w:pPr>
            <w:ins w:id="188"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B570E8">
            <w:pPr>
              <w:rPr>
                <w:ins w:id="189" w:author="xiaomi" w:date="2020-11-03T21:18:00Z"/>
                <w:sz w:val="15"/>
                <w:szCs w:val="15"/>
                <w:lang w:val="en-US" w:eastAsia="zh-CN" w:bidi="ar"/>
              </w:rPr>
            </w:pPr>
            <w:ins w:id="190" w:author="xiaomi" w:date="2020-11-03T21:18: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B570E8">
            <w:pPr>
              <w:rPr>
                <w:ins w:id="191" w:author="xiaomi" w:date="2020-11-03T21:18:00Z"/>
                <w:sz w:val="15"/>
                <w:szCs w:val="15"/>
                <w:lang w:val="en-US" w:eastAsia="zh-CN" w:bidi="ar"/>
              </w:rPr>
            </w:pPr>
            <w:ins w:id="192" w:author="xiaomi" w:date="2020-11-03T21:18: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B570E8">
            <w:pPr>
              <w:rPr>
                <w:ins w:id="193" w:author="xiaomi" w:date="2020-11-03T21:18:00Z"/>
                <w:sz w:val="15"/>
                <w:szCs w:val="15"/>
                <w:lang w:val="en-US" w:eastAsia="zh-CN" w:bidi="ar"/>
              </w:rPr>
            </w:pPr>
            <w:ins w:id="194"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B570E8">
            <w:pPr>
              <w:rPr>
                <w:ins w:id="195" w:author="xiaomi" w:date="2020-11-03T21:18:00Z"/>
                <w:sz w:val="15"/>
                <w:szCs w:val="15"/>
                <w:lang w:val="en-US" w:eastAsia="zh-CN" w:bidi="ar"/>
              </w:rPr>
            </w:pPr>
            <w:ins w:id="196"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B570E8">
            <w:pPr>
              <w:rPr>
                <w:ins w:id="197" w:author="xiaomi" w:date="2020-11-03T21:18:00Z"/>
                <w:sz w:val="15"/>
                <w:szCs w:val="15"/>
                <w:lang w:val="en-US" w:eastAsia="zh-CN"/>
              </w:rPr>
            </w:pPr>
            <w:ins w:id="198" w:author="xiaomi" w:date="2020-11-03T21:18:00Z">
              <w:r>
                <w:rPr>
                  <w:rFonts w:hint="eastAsia"/>
                  <w:sz w:val="15"/>
                  <w:szCs w:val="15"/>
                  <w:lang w:val="en-US" w:eastAsia="zh-CN" w:bidi="ar"/>
                </w:rPr>
                <w:t>Static/ Moving</w:t>
              </w:r>
            </w:ins>
          </w:p>
          <w:p w14:paraId="07847E02" w14:textId="77777777" w:rsidR="00B67531" w:rsidRDefault="00B67531" w:rsidP="00B570E8">
            <w:pPr>
              <w:rPr>
                <w:ins w:id="199" w:author="xiaomi" w:date="2020-11-03T21:18:00Z"/>
                <w:sz w:val="15"/>
                <w:szCs w:val="15"/>
                <w:lang w:val="en-US" w:eastAsia="zh-CN" w:bidi="ar"/>
              </w:rPr>
            </w:pPr>
            <w:ins w:id="200"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B570E8">
            <w:pPr>
              <w:rPr>
                <w:ins w:id="201" w:author="xiaomi" w:date="2020-11-03T21:18:00Z"/>
                <w:sz w:val="15"/>
                <w:szCs w:val="15"/>
                <w:lang w:val="en-US" w:eastAsia="zh-CN" w:bidi="ar"/>
              </w:rPr>
            </w:pPr>
            <w:ins w:id="202"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B570E8">
            <w:pPr>
              <w:rPr>
                <w:ins w:id="203" w:author="xiaomi" w:date="2020-11-03T21:18:00Z"/>
                <w:sz w:val="15"/>
                <w:szCs w:val="15"/>
                <w:lang w:val="en-US" w:eastAsia="zh-CN" w:bidi="ar"/>
              </w:rPr>
            </w:pPr>
            <w:ins w:id="204" w:author="xiaomi" w:date="2020-11-03T21:18: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B570E8">
            <w:pPr>
              <w:rPr>
                <w:ins w:id="205" w:author="xiaomi" w:date="2020-11-03T21:18:00Z"/>
                <w:sz w:val="15"/>
                <w:szCs w:val="15"/>
                <w:lang w:val="en-US" w:eastAsia="zh-CN" w:bidi="ar"/>
              </w:rPr>
            </w:pPr>
            <w:ins w:id="206" w:author="xiaomi" w:date="2020-11-03T21:18:00Z">
              <w:r>
                <w:rPr>
                  <w:rFonts w:hint="eastAsia"/>
                  <w:sz w:val="15"/>
                  <w:szCs w:val="15"/>
                  <w:lang w:val="en-US" w:eastAsia="zh-CN" w:bidi="ar"/>
                </w:rPr>
                <w:t>-</w:t>
              </w:r>
            </w:ins>
          </w:p>
        </w:tc>
      </w:tr>
      <w:tr w:rsidR="00B67531" w14:paraId="54C7BAED" w14:textId="77777777" w:rsidTr="00B570E8">
        <w:trPr>
          <w:cantSplit/>
          <w:trHeight w:val="1972"/>
          <w:ins w:id="207"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B570E8">
            <w:pPr>
              <w:ind w:left="113" w:right="113"/>
              <w:rPr>
                <w:ins w:id="208" w:author="xiaomi" w:date="2020-11-03T21:18:00Z"/>
                <w:sz w:val="18"/>
                <w:szCs w:val="18"/>
                <w:lang w:val="en-US" w:eastAsia="zh-CN" w:bidi="ar"/>
              </w:rPr>
            </w:pPr>
            <w:ins w:id="209" w:author="xiaomi" w:date="2020-11-03T21:18: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74E8027D" w14:textId="77777777" w:rsidR="00B67531" w:rsidRDefault="00B67531" w:rsidP="00B570E8">
            <w:pPr>
              <w:rPr>
                <w:ins w:id="210" w:author="xiaomi" w:date="2020-11-03T21:18:00Z"/>
                <w:sz w:val="15"/>
                <w:szCs w:val="15"/>
                <w:lang w:val="en-US" w:eastAsia="zh-CN" w:bidi="ar"/>
              </w:rPr>
            </w:pPr>
            <w:ins w:id="211" w:author="xiaomi" w:date="2020-11-03T21:18:00Z">
              <w:del w:id="212" w:author="Yu Lei" w:date="2020-11-01T15:51:00Z">
                <w:r w:rsidDel="000123C5">
                  <w:rPr>
                    <w:rFonts w:eastAsia="Times New Roman"/>
                    <w:sz w:val="15"/>
                  </w:rPr>
                  <w:delText>[1]</w:delText>
                </w:r>
              </w:del>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B570E8">
            <w:pPr>
              <w:rPr>
                <w:ins w:id="213" w:author="xiaomi" w:date="2020-11-03T21:18:00Z"/>
                <w:sz w:val="15"/>
                <w:szCs w:val="15"/>
                <w:lang w:val="en-US" w:eastAsia="zh-CN" w:bidi="ar"/>
              </w:rPr>
            </w:pPr>
            <w:ins w:id="214" w:author="xiaomi" w:date="2020-11-03T21:18: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3A8A16F5" w14:textId="77777777" w:rsidR="00B67531" w:rsidRDefault="00B67531" w:rsidP="00B570E8">
            <w:pPr>
              <w:rPr>
                <w:ins w:id="215" w:author="xiaomi" w:date="2020-11-03T21:18:00Z"/>
                <w:sz w:val="15"/>
                <w:szCs w:val="15"/>
                <w:lang w:val="en-US" w:eastAsia="zh-CN" w:bidi="ar"/>
              </w:rPr>
            </w:pPr>
            <w:ins w:id="216" w:author="xiaomi" w:date="2020-11-03T21:18:00Z">
              <w:del w:id="217" w:author="Yu Lei" w:date="2020-11-03T20:43:00Z">
                <w:r w:rsidDel="007F20D1">
                  <w:rPr>
                    <w:rFonts w:eastAsia="Calibri"/>
                    <w:sz w:val="15"/>
                    <w:szCs w:val="16"/>
                  </w:rPr>
                  <w:delText xml:space="preserve">[95 </w:delText>
                </w:r>
              </w:del>
              <w:r>
                <w:rPr>
                  <w:rFonts w:eastAsia="Calibri"/>
                  <w:sz w:val="15"/>
                  <w:szCs w:val="16"/>
                </w:rPr>
                <w:t>99 %</w:t>
              </w:r>
              <w:del w:id="218" w:author="Yu Lei" w:date="2020-11-03T20:43:00Z">
                <w:r w:rsidDel="007F20D1">
                  <w:rPr>
                    <w:rFonts w:eastAsia="Calibri"/>
                    <w:sz w:val="15"/>
                    <w:szCs w:val="16"/>
                  </w:rPr>
                  <w:delText>]</w:delText>
                </w:r>
              </w:del>
            </w:ins>
          </w:p>
        </w:tc>
        <w:tc>
          <w:tcPr>
            <w:tcW w:w="577" w:type="dxa"/>
            <w:tcBorders>
              <w:top w:val="single" w:sz="4" w:space="0" w:color="auto"/>
              <w:left w:val="nil"/>
              <w:bottom w:val="single" w:sz="4" w:space="0" w:color="auto"/>
              <w:right w:val="single" w:sz="4" w:space="0" w:color="auto"/>
            </w:tcBorders>
            <w:vAlign w:val="center"/>
          </w:tcPr>
          <w:p w14:paraId="5E9F7C7C" w14:textId="77777777" w:rsidR="00B67531" w:rsidRDefault="00B67531" w:rsidP="00B570E8">
            <w:pPr>
              <w:rPr>
                <w:ins w:id="219" w:author="xiaomi" w:date="2020-11-03T21:18:00Z"/>
                <w:sz w:val="15"/>
                <w:szCs w:val="15"/>
                <w:lang w:val="en-US" w:eastAsia="zh-CN" w:bidi="ar"/>
              </w:rPr>
            </w:pPr>
            <w:ins w:id="220" w:author="xiaomi" w:date="2020-11-03T21:18:00Z">
              <w:del w:id="221" w:author="Yu Lei" w:date="2020-11-01T15:52:00Z">
                <w:r w:rsidDel="000123C5">
                  <w:rPr>
                    <w:rFonts w:eastAsia="Calibri"/>
                    <w:sz w:val="15"/>
                    <w:szCs w:val="16"/>
                  </w:rPr>
                  <w:delText>[</w:delText>
                </w:r>
              </w:del>
              <w:r>
                <w:rPr>
                  <w:rFonts w:eastAsia="Calibri"/>
                  <w:sz w:val="15"/>
                  <w:szCs w:val="16"/>
                </w:rPr>
                <w:t>50ms</w:t>
              </w:r>
              <w:del w:id="222" w:author="Yu Lei" w:date="2020-11-01T15:52:00Z">
                <w:r w:rsidDel="000123C5">
                  <w:rPr>
                    <w:rFonts w:eastAsia="Calibri"/>
                    <w:sz w:val="15"/>
                    <w:szCs w:val="16"/>
                  </w:rPr>
                  <w:delText>]</w:delText>
                </w:r>
              </w:del>
            </w:ins>
          </w:p>
        </w:tc>
        <w:tc>
          <w:tcPr>
            <w:tcW w:w="951" w:type="dxa"/>
            <w:tcBorders>
              <w:top w:val="single" w:sz="4" w:space="0" w:color="auto"/>
              <w:left w:val="nil"/>
              <w:bottom w:val="single" w:sz="4" w:space="0" w:color="auto"/>
              <w:right w:val="single" w:sz="4" w:space="0" w:color="auto"/>
            </w:tcBorders>
            <w:vAlign w:val="center"/>
          </w:tcPr>
          <w:p w14:paraId="277785D4" w14:textId="77777777" w:rsidR="00B67531" w:rsidRDefault="00B67531" w:rsidP="00B570E8">
            <w:pPr>
              <w:rPr>
                <w:ins w:id="223" w:author="xiaomi" w:date="2020-11-03T21:18:00Z"/>
                <w:sz w:val="15"/>
                <w:szCs w:val="15"/>
                <w:lang w:val="en-US" w:eastAsia="zh-CN" w:bidi="ar"/>
              </w:rPr>
            </w:pPr>
            <w:ins w:id="224" w:author="xiaomi" w:date="2020-11-03T21:18:00Z">
              <w:del w:id="225" w:author="Yu Lei" w:date="2020-11-01T15:52:00Z">
                <w:r w:rsidDel="000123C5">
                  <w:rPr>
                    <w:rFonts w:eastAsia="Calibri"/>
                    <w:sz w:val="15"/>
                    <w:szCs w:val="16"/>
                  </w:rPr>
                  <w:delText>[1</w:delText>
                </w:r>
              </w:del>
              <w:r>
                <w:rPr>
                  <w:rFonts w:eastAsia="Calibri"/>
                  <w:sz w:val="15"/>
                  <w:szCs w:val="16"/>
                </w:rPr>
                <w:t>3</w:t>
              </w:r>
              <w:del w:id="226" w:author="Yu Lei" w:date="2020-11-02T20:21:00Z">
                <w:r w:rsidDel="00D6419E">
                  <w:rPr>
                    <w:rFonts w:eastAsia="Calibri"/>
                    <w:sz w:val="15"/>
                    <w:szCs w:val="16"/>
                  </w:rPr>
                  <w:delText>0</w:delText>
                </w:r>
              </w:del>
              <w:r>
                <w:rPr>
                  <w:rFonts w:eastAsia="Calibri"/>
                  <w:sz w:val="15"/>
                  <w:szCs w:val="16"/>
                </w:rPr>
                <w:t>0m</w:t>
              </w:r>
              <w:del w:id="227" w:author="Yu Lei" w:date="2020-11-01T15:52:00Z">
                <w:r w:rsidDel="000123C5">
                  <w:rPr>
                    <w:rFonts w:eastAsia="Calibri"/>
                    <w:sz w:val="15"/>
                    <w:szCs w:val="16"/>
                  </w:rPr>
                  <w:delText>]</w:delText>
                </w:r>
              </w:del>
            </w:ins>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B570E8">
            <w:pPr>
              <w:rPr>
                <w:ins w:id="228" w:author="xiaomi" w:date="2020-11-03T21:18:00Z"/>
                <w:sz w:val="15"/>
                <w:szCs w:val="15"/>
                <w:lang w:val="en-US" w:eastAsia="zh-CN" w:bidi="ar"/>
              </w:rPr>
            </w:pPr>
            <w:ins w:id="229"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0AE30425" w14:textId="77777777" w:rsidR="00B67531" w:rsidRDefault="00B67531" w:rsidP="00B570E8">
            <w:pPr>
              <w:rPr>
                <w:ins w:id="230" w:author="xiaomi" w:date="2020-11-03T21:18:00Z"/>
                <w:sz w:val="15"/>
                <w:szCs w:val="15"/>
                <w:lang w:val="en-US" w:eastAsia="zh-CN" w:bidi="ar"/>
              </w:rPr>
            </w:pPr>
            <w:ins w:id="231"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32" w:author="xiaomi" w:date="2020-11-03T21:18:00Z"/>
                <w:rFonts w:ascii="Times New Roman" w:hAnsi="Times New Roman"/>
                <w:sz w:val="15"/>
                <w:szCs w:val="20"/>
              </w:rPr>
            </w:pPr>
            <w:ins w:id="233"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8EBCAE5" w14:textId="77777777" w:rsidR="00B67531" w:rsidRDefault="00B67531" w:rsidP="00B570E8">
            <w:pPr>
              <w:rPr>
                <w:ins w:id="234" w:author="xiaomi" w:date="2020-11-03T21:18:00Z"/>
                <w:sz w:val="15"/>
                <w:szCs w:val="15"/>
                <w:lang w:val="en-US" w:eastAsia="zh-CN" w:bidi="ar"/>
              </w:rPr>
            </w:pPr>
            <w:ins w:id="235" w:author="xiaomi" w:date="2020-11-03T21:18:00Z">
              <w:r>
                <w:rPr>
                  <w:rFonts w:eastAsia="Times New Roman"/>
                  <w:sz w:val="15"/>
                </w:rPr>
                <w:t>(&lt;</w:t>
              </w:r>
              <w:del w:id="236" w:author="Yu Lei" w:date="2020-11-01T15:52:00Z">
                <w:r w:rsidDel="000123C5">
                  <w:rPr>
                    <w:rFonts w:eastAsia="Times New Roman"/>
                    <w:sz w:val="15"/>
                  </w:rPr>
                  <w:delText>1m</w:delText>
                </w:r>
              </w:del>
              <w:r>
                <w:rPr>
                  <w:rFonts w:eastAsia="Times New Roman"/>
                  <w:sz w:val="15"/>
                </w:rPr>
                <w:t>2m/s)</w:t>
              </w:r>
            </w:ins>
          </w:p>
        </w:tc>
        <w:tc>
          <w:tcPr>
            <w:tcW w:w="923" w:type="dxa"/>
            <w:tcBorders>
              <w:top w:val="single" w:sz="4" w:space="0" w:color="auto"/>
              <w:left w:val="nil"/>
              <w:bottom w:val="single" w:sz="4" w:space="0" w:color="auto"/>
              <w:right w:val="single" w:sz="4" w:space="0" w:color="auto"/>
            </w:tcBorders>
            <w:vAlign w:val="center"/>
          </w:tcPr>
          <w:p w14:paraId="18D39580" w14:textId="77777777" w:rsidR="00B67531" w:rsidRDefault="00B67531" w:rsidP="00B570E8">
            <w:pPr>
              <w:rPr>
                <w:ins w:id="237" w:author="xiaomi" w:date="2020-11-03T21:18:00Z"/>
                <w:sz w:val="15"/>
                <w:szCs w:val="15"/>
                <w:lang w:val="en-US" w:eastAsia="zh-CN" w:bidi="ar"/>
              </w:rPr>
            </w:pPr>
            <w:ins w:id="238"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B570E8">
            <w:pPr>
              <w:rPr>
                <w:ins w:id="239" w:author="xiaomi" w:date="2020-11-03T21:18:00Z"/>
                <w:sz w:val="15"/>
                <w:szCs w:val="15"/>
                <w:lang w:val="en-US" w:eastAsia="zh-CN" w:bidi="ar"/>
              </w:rPr>
            </w:pPr>
            <w:ins w:id="240"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1119EDC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41" w:author="xiaomi" w:date="2020-11-03T21:18:00Z"/>
                <w:rFonts w:ascii="Times New Roman" w:eastAsia="Calibri" w:hAnsi="Times New Roman"/>
                <w:sz w:val="15"/>
                <w:szCs w:val="16"/>
              </w:rPr>
            </w:pPr>
            <w:ins w:id="242" w:author="xiaomi" w:date="2020-11-03T21:18:00Z">
              <w:del w:id="243"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5</w:t>
              </w:r>
              <w:del w:id="244" w:author="Yu Lei" w:date="2020-11-01T15:52:00Z">
                <w:r w:rsidDel="000123C5">
                  <w:rPr>
                    <w:rFonts w:ascii="Times New Roman" w:eastAsia="Calibri" w:hAnsi="Times New Roman"/>
                    <w:sz w:val="15"/>
                    <w:szCs w:val="16"/>
                  </w:rPr>
                  <w:delText>4</w:delText>
                </w:r>
              </w:del>
              <w:r>
                <w:rPr>
                  <w:rFonts w:ascii="Times New Roman" w:eastAsia="Calibri" w:hAnsi="Times New Roman"/>
                  <w:sz w:val="15"/>
                  <w:szCs w:val="16"/>
                </w:rPr>
                <w:t>0</w:t>
              </w:r>
              <w:del w:id="245"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UEs/</w:t>
              </w:r>
            </w:ins>
          </w:p>
          <w:p w14:paraId="2AC4A3AC" w14:textId="77777777" w:rsidR="00B67531" w:rsidRDefault="00B67531" w:rsidP="00B570E8">
            <w:pPr>
              <w:rPr>
                <w:ins w:id="246" w:author="xiaomi" w:date="2020-11-03T21:18:00Z"/>
                <w:sz w:val="15"/>
                <w:szCs w:val="15"/>
                <w:lang w:val="en-US" w:eastAsia="zh-CN" w:bidi="ar"/>
              </w:rPr>
            </w:pPr>
            <w:ins w:id="247" w:author="xiaomi" w:date="2020-11-03T21:18: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67531" w14:paraId="3D40D6EE" w14:textId="77777777" w:rsidTr="00B570E8">
        <w:trPr>
          <w:cantSplit/>
          <w:trHeight w:val="1972"/>
          <w:ins w:id="248"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B570E8">
            <w:pPr>
              <w:ind w:left="113" w:right="113"/>
              <w:rPr>
                <w:ins w:id="249" w:author="xiaomi" w:date="2020-11-03T21:18:00Z"/>
                <w:rFonts w:eastAsia="Times New Roman"/>
                <w:sz w:val="18"/>
              </w:rPr>
            </w:pPr>
            <w:ins w:id="250" w:author="xiaomi" w:date="2020-11-03T21:18:00Z">
              <w:r w:rsidRPr="004E7D05">
                <w:rPr>
                  <w:rFonts w:eastAsia="Times New Roman"/>
                  <w:b/>
                  <w:bCs/>
                  <w:sz w:val="18"/>
                </w:rPr>
                <w:t>Finding Items in a supermarket</w:t>
              </w:r>
              <w:r w:rsidRPr="004E7D05">
                <w:rPr>
                  <w:rFonts w:eastAsia="Times New Roman"/>
                  <w:b/>
                  <w:bCs/>
                  <w:sz w:val="18"/>
                  <w:highlight w:val="yellow"/>
                </w:rPr>
                <w:t xml:space="preserve"> </w:t>
              </w:r>
            </w:ins>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B570E8">
            <w:pPr>
              <w:rPr>
                <w:ins w:id="251" w:author="xiaomi" w:date="2020-11-03T21:18:00Z"/>
                <w:rFonts w:eastAsia="Times New Roman"/>
                <w:sz w:val="15"/>
              </w:rPr>
            </w:pPr>
            <w:ins w:id="252" w:author="xiaomi" w:date="2020-11-03T21:18: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B570E8">
            <w:pPr>
              <w:rPr>
                <w:ins w:id="253" w:author="xiaomi" w:date="2020-11-03T21:18:00Z"/>
                <w:rFonts w:eastAsia="Times New Roman"/>
                <w:sz w:val="15"/>
              </w:rPr>
            </w:pPr>
            <w:ins w:id="254" w:author="xiaomi" w:date="2020-11-03T21:18: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B570E8">
            <w:pPr>
              <w:rPr>
                <w:ins w:id="255" w:author="xiaomi" w:date="2020-11-03T21:18:00Z"/>
                <w:rFonts w:eastAsia="Calibri"/>
                <w:sz w:val="15"/>
                <w:szCs w:val="16"/>
              </w:rPr>
            </w:pPr>
            <w:ins w:id="256" w:author="xiaomi" w:date="2020-11-03T21:18: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B570E8">
            <w:pPr>
              <w:rPr>
                <w:ins w:id="257" w:author="xiaomi" w:date="2020-11-03T21:18:00Z"/>
                <w:rFonts w:eastAsia="Calibri"/>
                <w:sz w:val="15"/>
                <w:szCs w:val="16"/>
              </w:rPr>
            </w:pPr>
            <w:ins w:id="258" w:author="xiaomi" w:date="2020-11-03T21:18: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B570E8">
            <w:pPr>
              <w:rPr>
                <w:ins w:id="259" w:author="xiaomi" w:date="2020-11-03T21:18:00Z"/>
                <w:rFonts w:eastAsia="Calibri"/>
                <w:sz w:val="15"/>
                <w:szCs w:val="16"/>
              </w:rPr>
            </w:pPr>
            <w:ins w:id="260" w:author="xiaomi" w:date="2020-11-03T21:18: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B570E8">
            <w:pPr>
              <w:rPr>
                <w:ins w:id="261" w:author="xiaomi" w:date="2020-11-03T21:18:00Z"/>
                <w:rFonts w:eastAsia="Calibri"/>
                <w:sz w:val="15"/>
                <w:szCs w:val="16"/>
              </w:rPr>
            </w:pPr>
            <w:ins w:id="262"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3B5AD99E" w14:textId="77777777" w:rsidR="00B67531" w:rsidRDefault="00B67531" w:rsidP="00B570E8">
            <w:pPr>
              <w:rPr>
                <w:ins w:id="263" w:author="xiaomi" w:date="2020-11-03T21:18:00Z"/>
                <w:rFonts w:eastAsia="Times New Roman"/>
                <w:sz w:val="15"/>
                <w:szCs w:val="16"/>
              </w:rPr>
            </w:pPr>
            <w:ins w:id="264"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65" w:author="xiaomi" w:date="2020-11-03T21:18:00Z"/>
                <w:rFonts w:ascii="Times New Roman" w:hAnsi="Times New Roman"/>
                <w:sz w:val="15"/>
                <w:szCs w:val="20"/>
              </w:rPr>
            </w:pPr>
            <w:ins w:id="266"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4565FB4"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67" w:author="xiaomi" w:date="2020-11-03T21:18:00Z"/>
                <w:rFonts w:ascii="Times New Roman" w:eastAsia="Calibri" w:hAnsi="Times New Roman"/>
                <w:sz w:val="15"/>
                <w:szCs w:val="16"/>
              </w:rPr>
            </w:pPr>
            <w:ins w:id="268" w:author="xiaomi" w:date="2020-11-03T21:18: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30A27507" w14:textId="77777777" w:rsidR="00B67531" w:rsidRDefault="00B67531" w:rsidP="00B570E8">
            <w:pPr>
              <w:rPr>
                <w:ins w:id="269" w:author="xiaomi" w:date="2020-11-03T21:18:00Z"/>
                <w:rFonts w:eastAsia="Times New Roman"/>
                <w:sz w:val="15"/>
                <w:szCs w:val="16"/>
              </w:rPr>
            </w:pPr>
            <w:ins w:id="270"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B570E8">
            <w:pPr>
              <w:rPr>
                <w:ins w:id="271" w:author="xiaomi" w:date="2020-11-03T21:18:00Z"/>
                <w:rFonts w:eastAsia="Calibri"/>
                <w:sz w:val="15"/>
                <w:szCs w:val="16"/>
              </w:rPr>
            </w:pPr>
            <w:ins w:id="272"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73" w:author="xiaomi" w:date="2020-11-03T21:18:00Z"/>
                <w:rFonts w:ascii="Times New Roman" w:eastAsia="Calibri" w:hAnsi="Times New Roman"/>
                <w:sz w:val="15"/>
                <w:szCs w:val="16"/>
              </w:rPr>
            </w:pPr>
            <w:ins w:id="274" w:author="xiaomi" w:date="2020-11-03T21:18:00Z">
              <w:r>
                <w:rPr>
                  <w:rFonts w:ascii="Times New Roman" w:eastAsia="Calibri" w:hAnsi="Times New Roman"/>
                  <w:sz w:val="15"/>
                  <w:szCs w:val="16"/>
                </w:rPr>
                <w:t>100 UEs/</w:t>
              </w:r>
            </w:ins>
          </w:p>
          <w:p w14:paraId="1B6999E0" w14:textId="77777777" w:rsidR="00B67531" w:rsidDel="000123C5" w:rsidRDefault="00B67531" w:rsidP="00B570E8">
            <w:pPr>
              <w:pStyle w:val="ac"/>
              <w:keepNext/>
              <w:keepLines/>
              <w:overflowPunct w:val="0"/>
              <w:autoSpaceDE w:val="0"/>
              <w:autoSpaceDN w:val="0"/>
              <w:adjustRightInd w:val="0"/>
              <w:spacing w:before="0" w:beforeAutospacing="0" w:after="0" w:afterAutospacing="0"/>
              <w:jc w:val="center"/>
              <w:rPr>
                <w:ins w:id="275" w:author="xiaomi" w:date="2020-11-03T21:18:00Z"/>
                <w:rFonts w:ascii="Times New Roman" w:eastAsia="Calibri" w:hAnsi="Times New Roman"/>
                <w:sz w:val="15"/>
                <w:szCs w:val="16"/>
              </w:rPr>
            </w:pPr>
            <w:ins w:id="276" w:author="xiaomi" w:date="2020-11-03T21:18: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CA4B1B" w14:paraId="05ED5F38" w14:textId="77777777" w:rsidTr="00B570E8">
        <w:trPr>
          <w:cantSplit/>
          <w:trHeight w:val="1972"/>
          <w:ins w:id="277" w:author="xiaomi" w:date="2020-11-03T21:2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ins w:id="278" w:author="xiaomi" w:date="2020-11-03T21:21:00Z"/>
                <w:rFonts w:eastAsia="Times New Roman"/>
                <w:b/>
                <w:bCs/>
                <w:sz w:val="18"/>
              </w:rPr>
            </w:pPr>
            <w:ins w:id="279" w:author="xiaomi" w:date="2020-11-03T21:22: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ins w:id="280" w:author="xiaomi" w:date="2020-11-03T21:21:00Z"/>
                <w:rFonts w:eastAsia="Times New Roman"/>
                <w:sz w:val="15"/>
              </w:rPr>
            </w:pPr>
            <w:ins w:id="281" w:author="xiaomi" w:date="2020-11-03T21:23:00Z">
              <w:r>
                <w:rPr>
                  <w:rFonts w:asciiTheme="minorEastAsia" w:eastAsia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ins w:id="282" w:author="xiaomi" w:date="2020-11-03T21:21:00Z"/>
                <w:rFonts w:eastAsiaTheme="minorEastAsia"/>
                <w:sz w:val="15"/>
                <w:lang w:eastAsia="zh-CN"/>
              </w:rPr>
            </w:pPr>
            <w:ins w:id="283" w:author="xiaomi" w:date="2020-11-03T21:23:00Z">
              <w:r>
                <w:rPr>
                  <w:rFonts w:eastAsiaTheme="minorEastAsia"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ins w:id="284" w:author="xiaomi" w:date="2020-11-03T21:21:00Z"/>
                <w:rFonts w:eastAsiaTheme="minorEastAsia"/>
                <w:sz w:val="15"/>
                <w:szCs w:val="16"/>
                <w:lang w:eastAsia="zh-CN"/>
              </w:rPr>
            </w:pPr>
            <w:ins w:id="285" w:author="xiaomi" w:date="2020-11-03T21:23:00Z">
              <w:r>
                <w:rPr>
                  <w:rFonts w:eastAsiaTheme="minorEastAsia" w:hint="eastAsia"/>
                  <w:sz w:val="15"/>
                  <w:szCs w:val="16"/>
                  <w:lang w:eastAsia="zh-CN"/>
                </w:rPr>
                <w:t>9</w:t>
              </w:r>
              <w:r>
                <w:rPr>
                  <w:rFonts w:eastAsiaTheme="minorEastAsia"/>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ins w:id="286" w:author="xiaomi" w:date="2020-11-03T21:21:00Z"/>
                <w:rFonts w:eastAsiaTheme="minorEastAsia"/>
                <w:sz w:val="15"/>
                <w:szCs w:val="16"/>
                <w:lang w:eastAsia="zh-CN"/>
              </w:rPr>
            </w:pPr>
            <w:ins w:id="287" w:author="xiaomi" w:date="2020-11-03T21:23:00Z">
              <w:r>
                <w:rPr>
                  <w:rFonts w:eastAsiaTheme="minorEastAsia" w:hint="eastAsia"/>
                  <w:sz w:val="15"/>
                  <w:szCs w:val="16"/>
                  <w:lang w:eastAsia="zh-CN"/>
                </w:rPr>
                <w:t>5</w:t>
              </w:r>
              <w:r>
                <w:rPr>
                  <w:rFonts w:eastAsiaTheme="minorEastAsia"/>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ins w:id="288" w:author="xiaomi" w:date="2020-11-03T21:21:00Z"/>
                <w:rFonts w:eastAsiaTheme="minorEastAsia"/>
                <w:sz w:val="15"/>
                <w:szCs w:val="16"/>
                <w:lang w:eastAsia="zh-CN"/>
              </w:rPr>
            </w:pPr>
            <w:ins w:id="289" w:author="xiaomi" w:date="2020-11-03T21:23:00Z">
              <w:r>
                <w:rPr>
                  <w:rFonts w:eastAsiaTheme="minorEastAsia" w:hint="eastAsia"/>
                  <w:sz w:val="15"/>
                  <w:szCs w:val="16"/>
                  <w:lang w:eastAsia="zh-CN"/>
                </w:rPr>
                <w:t>1</w:t>
              </w:r>
              <w:r>
                <w:rPr>
                  <w:rFonts w:eastAsiaTheme="minorEastAsia"/>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ins w:id="290" w:author="xiaomi" w:date="2020-11-03T21:21:00Z"/>
                <w:rFonts w:eastAsia="Calibri"/>
                <w:sz w:val="15"/>
                <w:szCs w:val="16"/>
              </w:rPr>
            </w:pPr>
            <w:ins w:id="291" w:author="xiaomi" w:date="2020-11-03T21:23: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ins w:id="292" w:author="xiaomi" w:date="2020-11-03T21:21:00Z"/>
                <w:rFonts w:eastAsiaTheme="minorEastAsia"/>
                <w:sz w:val="15"/>
                <w:szCs w:val="16"/>
                <w:lang w:eastAsia="zh-CN"/>
              </w:rPr>
            </w:pPr>
            <w:ins w:id="293" w:author="xiaomi" w:date="2020-11-03T21:23:00Z">
              <w:r>
                <w:rPr>
                  <w:rFonts w:eastAsiaTheme="minorEastAsia"/>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ins w:id="294" w:author="xiaomi" w:date="2020-11-03T21:24:00Z"/>
                <w:rFonts w:ascii="Times New Roman" w:hAnsi="Times New Roman"/>
                <w:sz w:val="15"/>
                <w:szCs w:val="20"/>
              </w:rPr>
            </w:pPr>
            <w:ins w:id="295" w:author="xiaomi" w:date="2020-11-03T21:24: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ins w:id="296" w:author="xiaomi" w:date="2020-11-03T21:21:00Z"/>
                <w:rFonts w:ascii="Times New Roman" w:eastAsia="Calibri" w:hAnsi="Times New Roman"/>
                <w:sz w:val="15"/>
                <w:szCs w:val="16"/>
              </w:rPr>
            </w:pPr>
            <w:ins w:id="297" w:author="xiaomi" w:date="2020-11-03T21:24: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4F363F95" w14:textId="72A4738D" w:rsidR="00CA4B1B" w:rsidRPr="00FF2E05" w:rsidRDefault="00CA4B1B" w:rsidP="00CA4B1B">
            <w:pPr>
              <w:rPr>
                <w:ins w:id="298" w:author="xiaomi" w:date="2020-11-03T21:21:00Z"/>
                <w:rFonts w:eastAsiaTheme="minorEastAsia"/>
                <w:sz w:val="15"/>
                <w:szCs w:val="16"/>
                <w:lang w:eastAsia="zh-CN"/>
              </w:rPr>
            </w:pPr>
            <w:ins w:id="299" w:author="xiaomi" w:date="2020-11-03T21:24:00Z">
              <w:r>
                <w:rPr>
                  <w:rFonts w:eastAsiaTheme="minorEastAsia" w:hint="eastAsia"/>
                  <w:sz w:val="15"/>
                  <w:szCs w:val="16"/>
                  <w:lang w:eastAsia="zh-CN"/>
                </w:rPr>
                <w:t>-</w:t>
              </w:r>
            </w:ins>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ins w:id="300" w:author="xiaomi" w:date="2020-11-03T21:21:00Z"/>
                <w:rFonts w:eastAsiaTheme="minorEastAsia"/>
                <w:sz w:val="15"/>
                <w:szCs w:val="16"/>
                <w:lang w:eastAsia="zh-CN"/>
              </w:rPr>
            </w:pPr>
            <w:ins w:id="301" w:author="xiaomi" w:date="2020-11-03T21:24:00Z">
              <w:r>
                <w:rPr>
                  <w:rFonts w:eastAsiaTheme="minorEastAsia"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ins w:id="302" w:author="xiaomi" w:date="2020-11-03T21:21:00Z"/>
                <w:rFonts w:ascii="Times New Roman" w:eastAsiaTheme="minorEastAsia" w:hAnsi="Times New Roman"/>
                <w:sz w:val="15"/>
                <w:szCs w:val="16"/>
              </w:rPr>
            </w:pPr>
            <w:ins w:id="303" w:author="xiaomi" w:date="2020-11-03T21:24:00Z">
              <w:r>
                <w:rPr>
                  <w:rFonts w:ascii="Times New Roman" w:eastAsiaTheme="minorEastAsia" w:hAnsi="Times New Roman" w:hint="eastAsia"/>
                  <w:sz w:val="15"/>
                  <w:szCs w:val="16"/>
                </w:rPr>
                <w:t>=</w:t>
              </w:r>
            </w:ins>
          </w:p>
        </w:tc>
      </w:tr>
      <w:tr w:rsidR="00B67531" w14:paraId="506C8C85" w14:textId="77777777" w:rsidTr="00B570E8">
        <w:trPr>
          <w:cantSplit/>
          <w:trHeight w:val="1972"/>
          <w:ins w:id="304"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B570E8">
            <w:pPr>
              <w:ind w:left="113" w:right="113"/>
              <w:rPr>
                <w:ins w:id="305" w:author="xiaomi" w:date="2020-11-03T21:18:00Z"/>
                <w:rFonts w:eastAsia="Times New Roman"/>
                <w:b/>
                <w:bCs/>
                <w:sz w:val="18"/>
              </w:rPr>
            </w:pPr>
            <w:ins w:id="306" w:author="xiaomi" w:date="2020-11-03T21:18: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4D81694D" w14:textId="77777777" w:rsidR="00B67531" w:rsidRDefault="00B67531" w:rsidP="00B570E8">
            <w:pPr>
              <w:rPr>
                <w:ins w:id="307" w:author="xiaomi" w:date="2020-11-03T21:18:00Z"/>
                <w:rFonts w:eastAsia="Times New Roman"/>
                <w:sz w:val="15"/>
              </w:rPr>
            </w:pPr>
            <w:ins w:id="308" w:author="xiaomi" w:date="2020-11-03T21:18:00Z">
              <w:del w:id="309" w:author="Yu Lei" w:date="2020-11-03T11:27:00Z">
                <w:r w:rsidRPr="004F2118" w:rsidDel="00384429">
                  <w:rPr>
                    <w:rFonts w:eastAsia="Times New Roman"/>
                    <w:sz w:val="15"/>
                    <w:lang w:val="en-US" w:eastAsia="zh-CN" w:bidi="ar"/>
                  </w:rPr>
                  <w:delText>[</w:delText>
                </w:r>
                <w:r w:rsidDel="00384429">
                  <w:rPr>
                    <w:rFonts w:eastAsia="Times New Roman"/>
                    <w:sz w:val="15"/>
                    <w:lang w:val="en-US" w:eastAsia="zh-CN" w:bidi="ar"/>
                  </w:rPr>
                  <w:delText>5</w:delText>
                </w:r>
              </w:del>
              <w:r>
                <w:rPr>
                  <w:rFonts w:eastAsia="Times New Roman"/>
                  <w:sz w:val="15"/>
                  <w:lang w:val="en-US" w:eastAsia="zh-CN" w:bidi="ar"/>
                </w:rPr>
                <w:t>10</w:t>
              </w:r>
              <w:del w:id="310" w:author="Yu Lei" w:date="2020-11-03T11:27:00Z">
                <w:r w:rsidRPr="004F2118" w:rsidDel="00384429">
                  <w:rPr>
                    <w:rFonts w:eastAsia="Times New Roman"/>
                    <w:sz w:val="15"/>
                    <w:lang w:val="en-US" w:eastAsia="zh-CN" w:bidi="ar"/>
                  </w:rPr>
                  <w:delText>]</w:delText>
                </w:r>
              </w:del>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B570E8">
            <w:pPr>
              <w:rPr>
                <w:ins w:id="311" w:author="xiaomi" w:date="2020-11-03T21:18:00Z"/>
                <w:rFonts w:eastAsia="Times New Roman"/>
                <w:sz w:val="15"/>
              </w:rPr>
            </w:pPr>
            <w:ins w:id="312" w:author="xiaomi" w:date="2020-11-03T21:18: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B570E8">
            <w:pPr>
              <w:rPr>
                <w:ins w:id="313" w:author="xiaomi" w:date="2020-11-03T21:18:00Z"/>
                <w:rFonts w:eastAsia="Calibri"/>
                <w:sz w:val="15"/>
                <w:szCs w:val="16"/>
              </w:rPr>
            </w:pPr>
            <w:ins w:id="314" w:author="xiaomi" w:date="2020-11-03T21:18: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73865E67" w14:textId="77777777" w:rsidR="00B67531" w:rsidRDefault="00B67531" w:rsidP="00B570E8">
            <w:pPr>
              <w:rPr>
                <w:ins w:id="315" w:author="xiaomi" w:date="2020-11-03T21:18:00Z"/>
                <w:rFonts w:eastAsia="Calibri"/>
                <w:sz w:val="15"/>
                <w:szCs w:val="16"/>
              </w:rPr>
            </w:pPr>
            <w:ins w:id="316" w:author="xiaomi" w:date="2020-11-03T21:18:00Z">
              <w:del w:id="317"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10</w:t>
              </w:r>
              <w:del w:id="318" w:author="Yu Lei" w:date="2020-11-03T11:27:00Z">
                <w:r w:rsidRPr="004F2118" w:rsidDel="00384429">
                  <w:rPr>
                    <w:rFonts w:eastAsia="Calibri"/>
                    <w:sz w:val="15"/>
                    <w:szCs w:val="16"/>
                    <w:lang w:val="en-US" w:eastAsia="zh-CN" w:bidi="ar"/>
                  </w:rPr>
                  <w:delText>5</w:delText>
                </w:r>
              </w:del>
              <w:r w:rsidRPr="004F2118">
                <w:rPr>
                  <w:rFonts w:eastAsia="Calibri"/>
                  <w:sz w:val="15"/>
                  <w:szCs w:val="16"/>
                  <w:lang w:val="en-US" w:eastAsia="zh-CN" w:bidi="ar"/>
                </w:rPr>
                <w:t>0</w:t>
              </w:r>
              <w:del w:id="319" w:author="Yu Lei" w:date="2020-11-03T11:27:00Z">
                <w:r w:rsidDel="00384429">
                  <w:rPr>
                    <w:rFonts w:eastAsia="Calibri"/>
                    <w:sz w:val="15"/>
                    <w:szCs w:val="16"/>
                    <w:lang w:val="en-US" w:eastAsia="zh-CN" w:bidi="ar"/>
                  </w:rPr>
                  <w:delText>]</w:delText>
                </w:r>
              </w:del>
              <w:r w:rsidRPr="004F2118">
                <w:rPr>
                  <w:rFonts w:eastAsia="Calibri"/>
                  <w:sz w:val="15"/>
                  <w:szCs w:val="16"/>
                  <w:lang w:val="en-US" w:eastAsia="zh-CN" w:bidi="ar"/>
                </w:rPr>
                <w:t>ms</w:t>
              </w:r>
            </w:ins>
          </w:p>
        </w:tc>
        <w:tc>
          <w:tcPr>
            <w:tcW w:w="951" w:type="dxa"/>
            <w:tcBorders>
              <w:top w:val="single" w:sz="4" w:space="0" w:color="auto"/>
              <w:left w:val="nil"/>
              <w:bottom w:val="single" w:sz="4" w:space="0" w:color="auto"/>
              <w:right w:val="single" w:sz="4" w:space="0" w:color="auto"/>
            </w:tcBorders>
            <w:vAlign w:val="center"/>
          </w:tcPr>
          <w:p w14:paraId="04E088A9" w14:textId="77777777" w:rsidR="00B67531" w:rsidRDefault="00B67531" w:rsidP="00B570E8">
            <w:pPr>
              <w:rPr>
                <w:ins w:id="320" w:author="xiaomi" w:date="2020-11-03T21:18:00Z"/>
                <w:rFonts w:eastAsia="Calibri"/>
                <w:sz w:val="15"/>
                <w:szCs w:val="16"/>
              </w:rPr>
            </w:pPr>
            <w:ins w:id="321" w:author="xiaomi" w:date="2020-11-03T21:18:00Z">
              <w:del w:id="322" w:author="Yu Lei" w:date="2020-11-03T11:27:00Z">
                <w:r w:rsidRPr="004F2118" w:rsidDel="00384429">
                  <w:rPr>
                    <w:rFonts w:eastAsia="Calibri"/>
                    <w:sz w:val="15"/>
                    <w:szCs w:val="16"/>
                    <w:lang w:val="en-US" w:eastAsia="zh-CN" w:bidi="ar"/>
                  </w:rPr>
                  <w:delText>[0.1] - [</w:delText>
                </w:r>
              </w:del>
              <w:r w:rsidRPr="004F2118">
                <w:rPr>
                  <w:rFonts w:eastAsia="Calibri"/>
                  <w:sz w:val="15"/>
                  <w:szCs w:val="16"/>
                  <w:lang w:val="en-US" w:eastAsia="zh-CN" w:bidi="ar"/>
                </w:rPr>
                <w:t>10</w:t>
              </w:r>
              <w:r>
                <w:rPr>
                  <w:rFonts w:eastAsia="Calibri"/>
                  <w:sz w:val="15"/>
                  <w:szCs w:val="16"/>
                  <w:lang w:val="en-US" w:eastAsia="zh-CN" w:bidi="ar"/>
                </w:rPr>
                <w:t xml:space="preserve"> </w:t>
              </w:r>
              <w:del w:id="323"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B570E8">
            <w:pPr>
              <w:rPr>
                <w:ins w:id="324" w:author="xiaomi" w:date="2020-11-03T21:18:00Z"/>
                <w:rFonts w:eastAsia="Calibri"/>
                <w:sz w:val="15"/>
                <w:szCs w:val="16"/>
              </w:rPr>
            </w:pPr>
            <w:ins w:id="325" w:author="xiaomi" w:date="2020-11-03T21:18: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49" w:type="dxa"/>
            <w:tcBorders>
              <w:top w:val="single" w:sz="4" w:space="0" w:color="auto"/>
              <w:left w:val="nil"/>
              <w:bottom w:val="single" w:sz="4" w:space="0" w:color="auto"/>
              <w:right w:val="single" w:sz="4" w:space="0" w:color="auto"/>
            </w:tcBorders>
            <w:vAlign w:val="center"/>
          </w:tcPr>
          <w:p w14:paraId="2FB19A5F" w14:textId="77777777" w:rsidR="00B67531" w:rsidRDefault="00B67531" w:rsidP="00B570E8">
            <w:pPr>
              <w:rPr>
                <w:ins w:id="326" w:author="xiaomi" w:date="2020-11-03T21:18:00Z"/>
                <w:rFonts w:eastAsia="Times New Roman"/>
                <w:sz w:val="15"/>
                <w:szCs w:val="16"/>
              </w:rPr>
            </w:pPr>
            <w:ins w:id="327" w:author="xiaomi" w:date="2020-11-03T21:18:00Z">
              <w:r w:rsidRPr="004F2118">
                <w:rPr>
                  <w:rFonts w:eastAsia="Times New Roman"/>
                  <w:sz w:val="15"/>
                  <w:szCs w:val="16"/>
                  <w:lang w:val="en-US" w:eastAsia="zh-CN" w:bidi="ar"/>
                </w:rPr>
                <w:t>-</w:t>
              </w:r>
            </w:ins>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B570E8">
            <w:pPr>
              <w:keepNext/>
              <w:keepLines/>
              <w:overflowPunct w:val="0"/>
              <w:autoSpaceDE w:val="0"/>
              <w:autoSpaceDN w:val="0"/>
              <w:adjustRightInd w:val="0"/>
              <w:jc w:val="center"/>
              <w:rPr>
                <w:ins w:id="328" w:author="xiaomi" w:date="2020-11-03T21:18:00Z"/>
                <w:rFonts w:eastAsia="Malgun Gothic"/>
                <w:sz w:val="15"/>
                <w:lang w:val="en-US" w:eastAsia="zh-CN" w:bidi="ar"/>
              </w:rPr>
            </w:pPr>
            <w:ins w:id="329" w:author="xiaomi" w:date="2020-11-03T21:18: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6F28841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30" w:author="xiaomi" w:date="2020-11-03T21:18:00Z"/>
                <w:rFonts w:ascii="Times New Roman" w:eastAsia="Calibri" w:hAnsi="Times New Roman"/>
                <w:sz w:val="15"/>
                <w:szCs w:val="16"/>
              </w:rPr>
            </w:pPr>
            <w:ins w:id="331" w:author="xiaomi" w:date="2020-11-03T21:18:00Z">
              <w:r w:rsidRPr="004F2118">
                <w:rPr>
                  <w:rFonts w:eastAsia="Times New Roman"/>
                  <w:sz w:val="15"/>
                  <w:szCs w:val="20"/>
                  <w:lang w:bidi="ar"/>
                </w:rPr>
                <w:t>(</w:t>
              </w:r>
              <w:del w:id="332" w:author="Yu Lei" w:date="2020-11-03T11:27:00Z">
                <w:r w:rsidDel="00384429">
                  <w:rPr>
                    <w:rFonts w:eastAsia="Times New Roman"/>
                    <w:sz w:val="15"/>
                    <w:szCs w:val="20"/>
                    <w:lang w:bidi="ar"/>
                  </w:rPr>
                  <w:delText>[</w:delText>
                </w:r>
                <w:r w:rsidRPr="004F2118" w:rsidDel="00384429">
                  <w:rPr>
                    <w:rFonts w:eastAsia="Times New Roman"/>
                    <w:sz w:val="15"/>
                    <w:szCs w:val="20"/>
                    <w:lang w:bidi="ar"/>
                  </w:rPr>
                  <w:delText>&lt;</w:delText>
                </w:r>
                <w:r w:rsidDel="00384429">
                  <w:rPr>
                    <w:rFonts w:eastAsia="Times New Roman"/>
                    <w:sz w:val="15"/>
                    <w:szCs w:val="20"/>
                    <w:lang w:bidi="ar"/>
                  </w:rPr>
                  <w:delText>5 k</w:delText>
                </w:r>
                <w:r w:rsidRPr="004F2118" w:rsidDel="00384429">
                  <w:rPr>
                    <w:rFonts w:eastAsia="Times New Roman"/>
                    <w:sz w:val="15"/>
                    <w:szCs w:val="20"/>
                    <w:lang w:bidi="ar"/>
                  </w:rPr>
                  <w:delText>m/</w:delText>
                </w:r>
                <w:r w:rsidDel="00384429">
                  <w:rPr>
                    <w:rFonts w:eastAsia="Times New Roman"/>
                    <w:sz w:val="15"/>
                    <w:szCs w:val="20"/>
                    <w:lang w:bidi="ar"/>
                  </w:rPr>
                  <w:delText>h]</w:delText>
                </w:r>
              </w:del>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005FB522" w14:textId="77777777" w:rsidR="00B67531" w:rsidRDefault="00B67531" w:rsidP="00B570E8">
            <w:pPr>
              <w:rPr>
                <w:ins w:id="333" w:author="xiaomi" w:date="2020-11-03T21:18:00Z"/>
                <w:rFonts w:eastAsia="Times New Roman"/>
                <w:sz w:val="15"/>
                <w:szCs w:val="16"/>
              </w:rPr>
            </w:pPr>
            <w:ins w:id="334" w:author="xiaomi" w:date="2020-11-03T21:18:00Z">
              <w:r w:rsidRPr="004F2118">
                <w:rPr>
                  <w:rFonts w:eastAsia="Times New Roman"/>
                  <w:sz w:val="15"/>
                  <w:szCs w:val="16"/>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B570E8">
            <w:pPr>
              <w:rPr>
                <w:ins w:id="335" w:author="xiaomi" w:date="2020-11-03T21:18:00Z"/>
                <w:rFonts w:eastAsia="Calibri"/>
                <w:sz w:val="15"/>
                <w:szCs w:val="16"/>
              </w:rPr>
            </w:pPr>
            <w:ins w:id="336" w:author="xiaomi" w:date="2020-11-03T21:18: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119D08F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37" w:author="xiaomi" w:date="2020-11-03T21:18:00Z"/>
                <w:rFonts w:ascii="Times New Roman" w:eastAsia="Calibri" w:hAnsi="Times New Roman"/>
                <w:sz w:val="15"/>
                <w:szCs w:val="16"/>
              </w:rPr>
            </w:pPr>
            <w:ins w:id="338" w:author="xiaomi" w:date="2020-11-03T21:18:00Z">
              <w:del w:id="339" w:author="Yu Lei" w:date="2020-11-03T11:27:00Z">
                <w:r w:rsidRPr="004F2118" w:rsidDel="00384429">
                  <w:rPr>
                    <w:rFonts w:eastAsia="Calibri"/>
                    <w:sz w:val="15"/>
                    <w:szCs w:val="16"/>
                    <w:lang w:bidi="ar"/>
                  </w:rPr>
                  <w:delText>[</w:delText>
                </w:r>
              </w:del>
              <w:r>
                <w:rPr>
                  <w:rFonts w:eastAsia="Calibri"/>
                  <w:sz w:val="15"/>
                  <w:szCs w:val="16"/>
                  <w:lang w:bidi="ar"/>
                </w:rPr>
                <w:t>2</w:t>
              </w:r>
              <w:r w:rsidRPr="004F2118">
                <w:rPr>
                  <w:rFonts w:eastAsia="Calibri"/>
                  <w:sz w:val="15"/>
                  <w:szCs w:val="16"/>
                  <w:lang w:bidi="ar"/>
                </w:rPr>
                <w:t>0</w:t>
              </w:r>
              <w:del w:id="340" w:author="Yu Lei" w:date="2020-11-03T11:27:00Z">
                <w:r w:rsidRPr="004F2118" w:rsidDel="00384429">
                  <w:rPr>
                    <w:rFonts w:eastAsia="Calibri"/>
                    <w:sz w:val="15"/>
                    <w:szCs w:val="16"/>
                    <w:lang w:bidi="ar"/>
                  </w:rPr>
                  <w:delText>]</w:delText>
                </w:r>
              </w:del>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384429">
                <w:rPr>
                  <w:rFonts w:eastAsia="Calibri"/>
                  <w:sz w:val="15"/>
                  <w:szCs w:val="16"/>
                  <w:vertAlign w:val="superscript"/>
                  <w:lang w:bidi="ar"/>
                  <w:rPrChange w:id="341" w:author="Yu Lei" w:date="2020-11-03T11:28:00Z">
                    <w:rPr>
                      <w:rFonts w:eastAsia="Calibri"/>
                      <w:sz w:val="15"/>
                      <w:szCs w:val="16"/>
                      <w:lang w:bidi="ar"/>
                    </w:rPr>
                  </w:rPrChange>
                </w:rPr>
                <w:t>2</w:t>
              </w:r>
            </w:ins>
          </w:p>
        </w:tc>
      </w:tr>
      <w:tr w:rsidR="007F5A50" w14:paraId="1CA2F963" w14:textId="77777777" w:rsidTr="00B570E8">
        <w:trPr>
          <w:cantSplit/>
          <w:trHeight w:val="1972"/>
          <w:ins w:id="342"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ins w:id="343" w:author="xiaomi" w:date="2020-11-03T21:18:00Z"/>
                <w:rFonts w:eastAsia="Times New Roman"/>
                <w:sz w:val="18"/>
                <w:lang w:val="en-US" w:eastAsia="zh-CN" w:bidi="ar"/>
              </w:rPr>
            </w:pPr>
            <w:ins w:id="344" w:author="xiaomi" w:date="2020-11-03T21:18:00Z">
              <w:r>
                <w:rPr>
                  <w:sz w:val="18"/>
                  <w:szCs w:val="18"/>
                  <w:lang w:val="en-US" w:eastAsia="zh-CN" w:bidi="ar"/>
                </w:rPr>
                <w:lastRenderedPageBreak/>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ins w:id="345" w:author="xiaomi" w:date="2020-11-03T21:18:00Z"/>
                <w:rFonts w:eastAsia="Times New Roman"/>
                <w:sz w:val="15"/>
                <w:lang w:val="en-US" w:eastAsia="zh-CN" w:bidi="ar"/>
              </w:rPr>
            </w:pPr>
            <w:ins w:id="346" w:author="xiaomi" w:date="2020-11-03T21:18: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ins w:id="347" w:author="xiaomi" w:date="2020-11-03T21:18:00Z"/>
                <w:rFonts w:eastAsia="Times New Roman"/>
                <w:sz w:val="15"/>
                <w:lang w:val="en-US" w:eastAsia="zh-CN" w:bidi="ar"/>
              </w:rPr>
            </w:pPr>
            <w:ins w:id="348" w:author="xiaomi" w:date="2020-11-03T21:18: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ins w:id="349" w:author="xiaomi" w:date="2020-11-03T21:18:00Z"/>
                <w:rFonts w:eastAsia="Calibri"/>
                <w:sz w:val="15"/>
                <w:szCs w:val="16"/>
                <w:lang w:val="en-US" w:eastAsia="zh-CN" w:bidi="ar"/>
              </w:rPr>
            </w:pPr>
            <w:ins w:id="350"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ins w:id="351" w:author="xiaomi" w:date="2020-11-03T21:18:00Z"/>
                <w:rFonts w:eastAsia="Calibri"/>
                <w:sz w:val="15"/>
                <w:szCs w:val="16"/>
                <w:lang w:val="en-US" w:eastAsia="zh-CN" w:bidi="ar"/>
              </w:rPr>
            </w:pPr>
            <w:ins w:id="352" w:author="xiaomi" w:date="2020-11-03T21:18: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ins w:id="353" w:author="xiaomi" w:date="2020-11-03T21:18:00Z"/>
                <w:rFonts w:eastAsia="Calibri"/>
                <w:sz w:val="15"/>
                <w:szCs w:val="16"/>
                <w:lang w:val="en-US" w:eastAsia="zh-CN" w:bidi="ar"/>
              </w:rPr>
            </w:pPr>
            <w:ins w:id="354" w:author="xiaomi" w:date="2020-11-03T21:18: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ins w:id="355" w:author="xiaomi" w:date="2020-11-03T21:18:00Z"/>
                <w:rFonts w:eastAsia="Calibri"/>
                <w:sz w:val="15"/>
                <w:szCs w:val="16"/>
                <w:lang w:val="en-US" w:eastAsia="zh-CN" w:bidi="ar"/>
              </w:rPr>
            </w:pPr>
            <w:ins w:id="356"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ins w:id="357" w:author="xiaomi" w:date="2020-11-03T21:18:00Z"/>
                <w:rFonts w:eastAsia="Times New Roman"/>
                <w:sz w:val="15"/>
                <w:szCs w:val="16"/>
                <w:lang w:val="en-US" w:eastAsia="zh-CN" w:bidi="ar"/>
              </w:rPr>
            </w:pPr>
            <w:ins w:id="358"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ins w:id="359" w:author="xiaomi" w:date="2020-11-03T21:18:00Z"/>
                <w:sz w:val="15"/>
                <w:szCs w:val="15"/>
                <w:lang w:val="en-US" w:eastAsia="zh-CN"/>
              </w:rPr>
            </w:pPr>
            <w:ins w:id="360" w:author="xiaomi" w:date="2020-11-03T21:18:00Z">
              <w:r>
                <w:rPr>
                  <w:rFonts w:hint="eastAsia"/>
                  <w:sz w:val="15"/>
                  <w:szCs w:val="15"/>
                  <w:lang w:val="en-US" w:eastAsia="zh-CN" w:bidi="ar"/>
                </w:rPr>
                <w:t>Static/ Moving</w:t>
              </w:r>
            </w:ins>
          </w:p>
          <w:p w14:paraId="4693B239" w14:textId="77777777" w:rsidR="007F5A50" w:rsidRPr="004F2118" w:rsidRDefault="007F5A50" w:rsidP="007F5A50">
            <w:pPr>
              <w:keepNext/>
              <w:keepLines/>
              <w:overflowPunct w:val="0"/>
              <w:autoSpaceDE w:val="0"/>
              <w:autoSpaceDN w:val="0"/>
              <w:adjustRightInd w:val="0"/>
              <w:jc w:val="center"/>
              <w:rPr>
                <w:ins w:id="361" w:author="xiaomi" w:date="2020-11-03T21:18:00Z"/>
                <w:rFonts w:eastAsia="Calibri"/>
                <w:sz w:val="15"/>
                <w:szCs w:val="16"/>
                <w:lang w:val="en-US" w:eastAsia="zh-CN" w:bidi="ar"/>
              </w:rPr>
            </w:pPr>
            <w:ins w:id="362" w:author="xiaomi" w:date="2020-11-03T21:18: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ins w:id="363" w:author="xiaomi" w:date="2020-11-03T21:18:00Z"/>
                <w:rFonts w:eastAsia="Times New Roman"/>
                <w:sz w:val="15"/>
                <w:szCs w:val="16"/>
                <w:lang w:val="en-US" w:eastAsia="zh-CN" w:bidi="ar"/>
              </w:rPr>
            </w:pPr>
            <w:ins w:id="364"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ins w:id="365" w:author="xiaomi" w:date="2020-11-03T21:18:00Z"/>
                <w:rFonts w:eastAsia="Calibri"/>
                <w:sz w:val="15"/>
                <w:szCs w:val="16"/>
                <w:lang w:val="en-US" w:bidi="ar"/>
              </w:rPr>
            </w:pPr>
            <w:ins w:id="366" w:author="xiaomi" w:date="2020-11-13T14:44:00Z">
              <w:r>
                <w:rPr>
                  <w:rFonts w:hint="eastAsia"/>
                  <w:sz w:val="15"/>
                  <w:szCs w:val="15"/>
                  <w:lang w:val="en-US" w:eastAsia="zh-CN" w:bidi="ar"/>
                </w:rPr>
                <w:t> </w:t>
              </w:r>
              <w:r>
                <w:rPr>
                  <w:sz w:val="15"/>
                  <w:szCs w:val="15"/>
                  <w:lang w:val="en-US" w:eastAsia="zh-CN" w:bidi="ar"/>
                </w:rPr>
                <w:t>20</w:t>
              </w:r>
            </w:ins>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ins w:id="367" w:author="xiaomi" w:date="2020-11-03T21:18:00Z"/>
                <w:rFonts w:eastAsia="Calibri"/>
                <w:sz w:val="15"/>
                <w:szCs w:val="16"/>
                <w:lang w:bidi="ar"/>
              </w:rPr>
            </w:pPr>
            <w:ins w:id="368" w:author="xiaomi" w:date="2020-11-13T14:44:00Z">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ins>
          </w:p>
        </w:tc>
      </w:tr>
      <w:tr w:rsidR="007F5A50" w:rsidRPr="00895520" w14:paraId="10BB5360" w14:textId="77777777" w:rsidTr="00B570E8">
        <w:trPr>
          <w:cantSplit/>
          <w:trHeight w:val="2555"/>
          <w:ins w:id="369"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ins w:id="370" w:author="xiaomi" w:date="2020-11-03T21:18:00Z"/>
                <w:sz w:val="18"/>
                <w:szCs w:val="18"/>
                <w:lang w:val="en-US" w:eastAsia="zh-CN" w:bidi="ar"/>
              </w:rPr>
            </w:pPr>
            <w:ins w:id="371" w:author="xiaomi" w:date="2020-11-03T21:18: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ins w:id="372" w:author="xiaomi" w:date="2020-11-03T21:18:00Z"/>
                <w:sz w:val="15"/>
                <w:szCs w:val="15"/>
                <w:lang w:val="en-US" w:eastAsia="zh-CN" w:bidi="ar"/>
              </w:rPr>
            </w:pPr>
            <w:ins w:id="373" w:author="xiaomi" w:date="2020-11-03T21:18: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ins w:id="374" w:author="xiaomi" w:date="2020-11-03T21:18:00Z"/>
                <w:sz w:val="15"/>
                <w:szCs w:val="15"/>
                <w:lang w:val="en-US" w:eastAsia="zh-CN" w:bidi="ar"/>
              </w:rPr>
            </w:pPr>
            <w:ins w:id="375" w:author="xiaomi" w:date="2020-11-03T21:18: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ins w:id="376" w:author="xiaomi" w:date="2020-11-03T21:18:00Z"/>
                <w:sz w:val="15"/>
                <w:szCs w:val="15"/>
                <w:lang w:val="en-US" w:eastAsia="zh-CN" w:bidi="ar"/>
              </w:rPr>
            </w:pPr>
            <w:ins w:id="377" w:author="xiaomi" w:date="2020-11-03T21:18: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ins w:id="378" w:author="xiaomi" w:date="2020-11-03T21:18:00Z"/>
                <w:sz w:val="15"/>
                <w:szCs w:val="15"/>
                <w:lang w:val="en-US" w:eastAsia="zh-CN" w:bidi="ar"/>
              </w:rPr>
            </w:pPr>
            <w:ins w:id="379" w:author="xiaomi" w:date="2020-11-03T21:18: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ins w:id="380" w:author="xiaomi" w:date="2020-11-03T21:18:00Z"/>
                <w:sz w:val="15"/>
                <w:szCs w:val="15"/>
                <w:lang w:val="en-US" w:eastAsia="zh-CN" w:bidi="ar"/>
              </w:rPr>
            </w:pPr>
            <w:ins w:id="381" w:author="xiaomi" w:date="2020-11-03T21:18: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ins w:id="382" w:author="xiaomi" w:date="2020-11-03T21:18:00Z"/>
                <w:sz w:val="15"/>
                <w:szCs w:val="15"/>
                <w:lang w:val="en-US" w:eastAsia="zh-CN" w:bidi="ar"/>
              </w:rPr>
            </w:pPr>
            <w:ins w:id="383" w:author="xiaomi" w:date="2020-11-03T21:18: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ins w:id="384" w:author="xiaomi" w:date="2020-11-03T21:18:00Z"/>
                <w:sz w:val="15"/>
                <w:szCs w:val="15"/>
                <w:lang w:val="en-US" w:eastAsia="zh-CN" w:bidi="ar"/>
              </w:rPr>
            </w:pPr>
            <w:ins w:id="385" w:author="xiaomi" w:date="2020-11-03T21:1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ins w:id="386" w:author="xiaomi" w:date="2020-11-03T21:18:00Z"/>
                <w:sz w:val="15"/>
                <w:szCs w:val="15"/>
                <w:lang w:val="en-US" w:eastAsia="zh-CN" w:bidi="ar"/>
              </w:rPr>
            </w:pPr>
            <w:ins w:id="387" w:author="xiaomi" w:date="2020-11-03T21:18:00Z">
              <w:r w:rsidRPr="002635AE">
                <w:rPr>
                  <w:sz w:val="15"/>
                  <w:szCs w:val="15"/>
                  <w:lang w:val="en-US" w:eastAsia="zh-CN" w:bidi="ar"/>
                </w:rPr>
                <w:t>Static/ Moving</w:t>
              </w:r>
            </w:ins>
          </w:p>
          <w:p w14:paraId="06E898BE" w14:textId="77777777" w:rsidR="007F5A50" w:rsidRPr="002635AE" w:rsidRDefault="007F5A50" w:rsidP="007F5A50">
            <w:pPr>
              <w:rPr>
                <w:ins w:id="388" w:author="xiaomi" w:date="2020-11-03T21:18:00Z"/>
                <w:sz w:val="15"/>
                <w:szCs w:val="15"/>
                <w:lang w:val="en-US" w:eastAsia="zh-CN" w:bidi="ar"/>
              </w:rPr>
            </w:pPr>
            <w:ins w:id="389" w:author="xiaomi" w:date="2020-11-03T21:18: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ins w:id="390" w:author="xiaomi" w:date="2020-11-03T21:18:00Z"/>
                <w:sz w:val="15"/>
                <w:szCs w:val="15"/>
                <w:lang w:val="en-US" w:eastAsia="zh-CN" w:bidi="ar"/>
              </w:rPr>
            </w:pPr>
            <w:ins w:id="391" w:author="xiaomi" w:date="2020-11-03T21:18: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ins w:id="392" w:author="xiaomi" w:date="2020-11-03T21:18:00Z"/>
                <w:sz w:val="15"/>
                <w:szCs w:val="15"/>
                <w:lang w:val="en-US" w:eastAsia="zh-CN" w:bidi="ar"/>
              </w:rPr>
            </w:pPr>
            <w:ins w:id="393" w:author="xiaomi" w:date="2020-11-03T21:18: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ins w:id="394" w:author="xiaomi" w:date="2020-11-03T21:18:00Z"/>
                <w:sz w:val="15"/>
                <w:szCs w:val="15"/>
                <w:lang w:val="en-US" w:eastAsia="zh-CN" w:bidi="ar"/>
              </w:rPr>
            </w:pPr>
            <w:ins w:id="395" w:author="xiaomi" w:date="2020-11-03T21:18:00Z">
              <w:r w:rsidRPr="002635AE">
                <w:rPr>
                  <w:sz w:val="15"/>
                  <w:szCs w:val="15"/>
                  <w:lang w:val="en-US" w:eastAsia="zh-CN" w:bidi="ar"/>
                </w:rPr>
                <w:t>-</w:t>
              </w:r>
            </w:ins>
          </w:p>
        </w:tc>
      </w:tr>
      <w:tr w:rsidR="007F5A50" w:rsidRPr="00895520" w14:paraId="429FC95D" w14:textId="77777777" w:rsidTr="00B570E8">
        <w:trPr>
          <w:cantSplit/>
          <w:trHeight w:val="2555"/>
          <w:ins w:id="396" w:author="xiaomi" w:date="2020-11-03T21:19: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ins w:id="397" w:author="xiaomi" w:date="2020-11-03T21:19:00Z"/>
                <w:sz w:val="18"/>
                <w:szCs w:val="18"/>
                <w:lang w:val="en-US" w:eastAsia="zh-CN" w:bidi="ar"/>
              </w:rPr>
            </w:pPr>
            <w:ins w:id="398" w:author="xiaomi" w:date="2020-11-03T21:20:00Z">
              <w:r w:rsidRPr="00792B86">
                <w:rPr>
                  <w:sz w:val="18"/>
                  <w:szCs w:val="18"/>
                  <w:lang w:val="en-US" w:eastAsia="zh-CN" w:bidi="ar"/>
                </w:rPr>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ins w:id="399" w:author="xiaomi" w:date="2020-11-03T21:19:00Z"/>
                <w:sz w:val="15"/>
                <w:szCs w:val="15"/>
                <w:lang w:val="en-US" w:eastAsia="zh-CN" w:bidi="ar"/>
              </w:rPr>
            </w:pPr>
            <w:ins w:id="400" w:author="xiaomi" w:date="2020-11-03T21:20: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ins w:id="401" w:author="xiaomi" w:date="2020-11-03T21:19:00Z"/>
                <w:sz w:val="15"/>
                <w:szCs w:val="15"/>
                <w:lang w:val="en-US" w:eastAsia="zh-CN" w:bidi="ar"/>
              </w:rPr>
            </w:pPr>
            <w:ins w:id="402" w:author="xiaomi" w:date="2020-11-03T21:20: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ins w:id="403" w:author="xiaomi" w:date="2020-11-03T21:19:00Z"/>
                <w:sz w:val="15"/>
                <w:szCs w:val="15"/>
                <w:lang w:val="en-US" w:eastAsia="zh-CN" w:bidi="ar"/>
              </w:rPr>
            </w:pPr>
            <w:ins w:id="404" w:author="xiaomi" w:date="2020-11-03T21:20: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ins w:id="405" w:author="xiaomi" w:date="2020-11-03T21:19:00Z"/>
                <w:sz w:val="15"/>
                <w:szCs w:val="15"/>
                <w:lang w:val="en-US" w:eastAsia="zh-CN" w:bidi="ar"/>
              </w:rPr>
            </w:pPr>
            <w:ins w:id="406" w:author="xiaomi" w:date="2020-11-03T21:20: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ins w:id="407" w:author="xiaomi" w:date="2020-11-03T21:19:00Z"/>
                <w:sz w:val="15"/>
                <w:szCs w:val="15"/>
                <w:lang w:val="en-US" w:eastAsia="zh-CN" w:bidi="ar"/>
              </w:rPr>
            </w:pPr>
            <w:ins w:id="408" w:author="xiaomi" w:date="2020-11-03T21:20: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ins w:id="409" w:author="xiaomi" w:date="2020-11-03T21:19:00Z"/>
                <w:sz w:val="15"/>
                <w:szCs w:val="15"/>
                <w:lang w:val="en-US" w:eastAsia="zh-CN" w:bidi="ar"/>
              </w:rPr>
            </w:pPr>
            <w:ins w:id="410" w:author="xiaomi" w:date="2020-11-03T21:20: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ins w:id="411" w:author="xiaomi" w:date="2020-11-03T21:19:00Z"/>
                <w:sz w:val="15"/>
                <w:szCs w:val="15"/>
                <w:lang w:val="en-US" w:eastAsia="zh-CN" w:bidi="ar"/>
              </w:rPr>
            </w:pPr>
            <w:ins w:id="412"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ins w:id="413" w:author="xiaomi" w:date="2020-11-03T21:20:00Z"/>
                <w:rFonts w:ascii="Times New Roman" w:eastAsia="宋体" w:hAnsi="Times New Roman" w:cs="Times New Roman"/>
                <w:sz w:val="15"/>
                <w:szCs w:val="15"/>
                <w:lang w:val="en-US" w:eastAsia="zh-CN" w:bidi="ar"/>
              </w:rPr>
            </w:pPr>
            <w:ins w:id="414" w:author="xiaomi" w:date="2020-11-03T21:20:00Z">
              <w:r w:rsidRPr="002635AE">
                <w:rPr>
                  <w:rFonts w:ascii="Times New Roman" w:eastAsia="宋体" w:hAnsi="Times New Roman" w:cs="Times New Roman"/>
                  <w:sz w:val="15"/>
                  <w:szCs w:val="15"/>
                  <w:lang w:val="en-US" w:eastAsia="zh-CN" w:bidi="ar"/>
                </w:rPr>
                <w:t>Static/ Moving</w:t>
              </w:r>
            </w:ins>
          </w:p>
          <w:p w14:paraId="5C914DE9" w14:textId="549AF336" w:rsidR="007F5A50" w:rsidRPr="002635AE" w:rsidRDefault="007F5A50" w:rsidP="007F5A50">
            <w:pPr>
              <w:rPr>
                <w:ins w:id="415" w:author="xiaomi" w:date="2020-11-03T21:19:00Z"/>
                <w:sz w:val="15"/>
                <w:szCs w:val="15"/>
                <w:lang w:val="en-US" w:eastAsia="zh-CN" w:bidi="ar"/>
              </w:rPr>
            </w:pPr>
            <w:ins w:id="416"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ins w:id="417" w:author="xiaomi" w:date="2020-11-03T21:19:00Z"/>
                <w:sz w:val="15"/>
                <w:szCs w:val="15"/>
                <w:lang w:val="en-US" w:eastAsia="zh-CN" w:bidi="ar"/>
              </w:rPr>
            </w:pPr>
            <w:ins w:id="418"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ins w:id="419" w:author="xiaomi" w:date="2020-11-03T21:19:00Z"/>
                <w:sz w:val="15"/>
                <w:szCs w:val="15"/>
                <w:lang w:val="en-US" w:eastAsia="zh-CN" w:bidi="ar"/>
              </w:rPr>
            </w:pPr>
            <w:ins w:id="420" w:author="xiaomi" w:date="2020-11-03T21:20: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ins w:id="421" w:author="xiaomi" w:date="2020-11-03T21:19:00Z"/>
                <w:sz w:val="15"/>
                <w:szCs w:val="15"/>
                <w:lang w:val="en-US" w:eastAsia="zh-CN" w:bidi="ar"/>
              </w:rPr>
            </w:pPr>
            <w:ins w:id="422" w:author="xiaomi" w:date="2020-11-03T21:20:00Z">
              <w:r w:rsidRPr="002635AE">
                <w:rPr>
                  <w:sz w:val="15"/>
                  <w:szCs w:val="15"/>
                  <w:lang w:val="en-US" w:eastAsia="zh-CN" w:bidi="ar"/>
                </w:rPr>
                <w:t>-</w:t>
              </w:r>
            </w:ins>
          </w:p>
        </w:tc>
      </w:tr>
      <w:tr w:rsidR="007F5A50" w:rsidRPr="00895520" w14:paraId="508A75F5" w14:textId="77777777" w:rsidTr="00B570E8">
        <w:trPr>
          <w:cantSplit/>
          <w:trHeight w:val="1972"/>
          <w:ins w:id="423"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ins w:id="424" w:author="xiaomi" w:date="2020-11-03T21:18:00Z"/>
                <w:sz w:val="18"/>
                <w:szCs w:val="18"/>
                <w:lang w:val="en-US" w:eastAsia="zh-CN" w:bidi="ar"/>
              </w:rPr>
            </w:pPr>
            <w:ins w:id="425" w:author="xiaomi" w:date="2020-11-03T21:20: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ins w:id="426" w:author="xiaomi" w:date="2020-11-03T21:18:00Z"/>
                <w:sz w:val="15"/>
                <w:szCs w:val="15"/>
                <w:lang w:val="en-US" w:eastAsia="zh-CN" w:bidi="ar"/>
              </w:rPr>
            </w:pPr>
            <w:ins w:id="427" w:author="xiaomi" w:date="2020-11-03T21:20: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ins w:id="428" w:author="xiaomi" w:date="2020-11-03T21:18:00Z"/>
                <w:sz w:val="15"/>
                <w:szCs w:val="15"/>
                <w:lang w:val="en-US" w:eastAsia="zh-CN" w:bidi="ar"/>
              </w:rPr>
            </w:pPr>
            <w:ins w:id="429" w:author="xiaomi" w:date="2020-11-03T21:20: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ins w:id="430" w:author="xiaomi" w:date="2020-11-03T21:18:00Z"/>
                <w:sz w:val="15"/>
                <w:szCs w:val="15"/>
                <w:lang w:val="en-US" w:eastAsia="zh-CN" w:bidi="ar"/>
              </w:rPr>
            </w:pPr>
            <w:ins w:id="431" w:author="xiaomi" w:date="2020-11-03T21:20: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ins w:id="432" w:author="xiaomi" w:date="2020-11-03T21:18:00Z"/>
                <w:sz w:val="15"/>
                <w:szCs w:val="15"/>
                <w:lang w:val="en-US" w:eastAsia="zh-CN" w:bidi="ar"/>
              </w:rPr>
            </w:pPr>
            <w:ins w:id="433" w:author="xiaomi" w:date="2020-11-03T21:20: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ins w:id="434" w:author="xiaomi" w:date="2020-11-03T21:18:00Z"/>
                <w:sz w:val="15"/>
                <w:szCs w:val="15"/>
                <w:lang w:val="en-US" w:eastAsia="zh-CN" w:bidi="ar"/>
              </w:rPr>
            </w:pPr>
            <w:ins w:id="435" w:author="xiaomi" w:date="2020-11-03T21:20: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ins w:id="436" w:author="xiaomi" w:date="2020-11-03T21:18:00Z"/>
                <w:sz w:val="15"/>
                <w:szCs w:val="15"/>
                <w:lang w:val="en-US" w:eastAsia="zh-CN" w:bidi="ar"/>
              </w:rPr>
            </w:pPr>
            <w:ins w:id="437" w:author="xiaomi" w:date="2020-11-03T21:20:00Z">
              <w:r w:rsidRPr="002635AE">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ins w:id="438" w:author="xiaomi" w:date="2020-11-03T21:18:00Z"/>
                <w:sz w:val="15"/>
                <w:szCs w:val="15"/>
                <w:lang w:val="en-US" w:eastAsia="zh-CN" w:bidi="ar"/>
              </w:rPr>
            </w:pPr>
            <w:ins w:id="439"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ins w:id="440" w:author="xiaomi" w:date="2020-11-03T21:20:00Z"/>
                <w:rFonts w:ascii="Times New Roman" w:eastAsia="宋体" w:hAnsi="Times New Roman" w:cs="Times New Roman"/>
                <w:sz w:val="15"/>
                <w:szCs w:val="15"/>
                <w:lang w:val="en-US" w:eastAsia="zh-CN" w:bidi="ar"/>
              </w:rPr>
            </w:pPr>
            <w:ins w:id="441" w:author="xiaomi" w:date="2020-11-03T21:20:00Z">
              <w:r w:rsidRPr="002635AE">
                <w:rPr>
                  <w:rFonts w:ascii="Times New Roman" w:eastAsia="宋体" w:hAnsi="Times New Roman" w:cs="Times New Roman"/>
                  <w:sz w:val="15"/>
                  <w:szCs w:val="15"/>
                  <w:lang w:val="en-US" w:eastAsia="zh-CN" w:bidi="ar"/>
                </w:rPr>
                <w:t>Static/ Moving</w:t>
              </w:r>
            </w:ins>
          </w:p>
          <w:p w14:paraId="670BC9F0" w14:textId="7AF6E885" w:rsidR="007F5A50" w:rsidRPr="00D30D7F" w:rsidRDefault="007F5A50" w:rsidP="007F5A50">
            <w:pPr>
              <w:rPr>
                <w:ins w:id="442" w:author="xiaomi" w:date="2020-11-03T21:18:00Z"/>
                <w:sz w:val="15"/>
                <w:szCs w:val="15"/>
                <w:lang w:val="en-US" w:eastAsia="zh-CN" w:bidi="ar"/>
              </w:rPr>
            </w:pPr>
            <w:ins w:id="443"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ins w:id="444" w:author="xiaomi" w:date="2020-11-03T21:18:00Z"/>
                <w:sz w:val="15"/>
                <w:szCs w:val="15"/>
                <w:lang w:val="en-US" w:eastAsia="zh-CN" w:bidi="ar"/>
              </w:rPr>
            </w:pPr>
            <w:ins w:id="445"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ins w:id="446" w:author="xiaomi" w:date="2020-11-03T21:18:00Z"/>
                <w:sz w:val="15"/>
                <w:szCs w:val="15"/>
                <w:lang w:val="en-US" w:eastAsia="zh-CN" w:bidi="ar"/>
              </w:rPr>
            </w:pPr>
            <w:ins w:id="447" w:author="xiaomi" w:date="2020-11-03T21:20: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ins w:id="448" w:author="xiaomi" w:date="2020-11-03T21:18:00Z"/>
                <w:sz w:val="15"/>
                <w:szCs w:val="15"/>
                <w:lang w:val="en-US" w:eastAsia="zh-CN" w:bidi="ar"/>
              </w:rPr>
            </w:pPr>
            <w:ins w:id="449" w:author="xiaomi" w:date="2020-11-03T21:20:00Z">
              <w:r w:rsidRPr="002635AE">
                <w:rPr>
                  <w:sz w:val="15"/>
                  <w:szCs w:val="15"/>
                  <w:lang w:val="en-US" w:eastAsia="zh-CN" w:bidi="ar"/>
                </w:rPr>
                <w:t>10</w:t>
              </w:r>
            </w:ins>
          </w:p>
        </w:tc>
      </w:tr>
      <w:tr w:rsidR="007F5A50" w:rsidRPr="00895520" w14:paraId="10C16316" w14:textId="77777777" w:rsidTr="00B570E8">
        <w:trPr>
          <w:cantSplit/>
          <w:trHeight w:val="1972"/>
          <w:ins w:id="450" w:author="xiaomi" w:date="2020-11-13T14:1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E2082A8" w14:textId="4144CA6E" w:rsidR="007F5A50" w:rsidRPr="00792B86" w:rsidRDefault="007F5A50" w:rsidP="007F5A50">
            <w:pPr>
              <w:ind w:left="113" w:right="113"/>
              <w:rPr>
                <w:ins w:id="451" w:author="xiaomi" w:date="2020-11-13T14:11:00Z"/>
                <w:sz w:val="18"/>
                <w:szCs w:val="18"/>
                <w:lang w:val="en-US" w:eastAsia="zh-CN" w:bidi="ar"/>
              </w:rPr>
            </w:pPr>
            <w:ins w:id="452" w:author="xiaomi" w:date="2020-11-13T14:11:00Z">
              <w:r w:rsidRPr="00435D57">
                <w:rPr>
                  <w:lang w:eastAsia="zh-CN"/>
                </w:rPr>
                <w:t>Search and rescue</w:t>
              </w:r>
            </w:ins>
          </w:p>
        </w:tc>
        <w:tc>
          <w:tcPr>
            <w:tcW w:w="678" w:type="dxa"/>
            <w:tcBorders>
              <w:top w:val="single" w:sz="4" w:space="0" w:color="auto"/>
              <w:left w:val="nil"/>
              <w:bottom w:val="single" w:sz="4" w:space="0" w:color="auto"/>
              <w:right w:val="single" w:sz="4" w:space="0" w:color="auto"/>
            </w:tcBorders>
            <w:vAlign w:val="center"/>
          </w:tcPr>
          <w:p w14:paraId="00412E4B" w14:textId="0716C238" w:rsidR="007F5A50" w:rsidRPr="002635AE" w:rsidRDefault="007F5A50" w:rsidP="007F5A50">
            <w:pPr>
              <w:rPr>
                <w:ins w:id="453" w:author="xiaomi" w:date="2020-11-13T14:11:00Z"/>
                <w:sz w:val="15"/>
                <w:szCs w:val="15"/>
                <w:lang w:val="en-US" w:eastAsia="zh-CN" w:bidi="ar"/>
              </w:rPr>
            </w:pPr>
            <w:ins w:id="454" w:author="xiaomi" w:date="2020-11-13T14:11:00Z">
              <w:r w:rsidRPr="004B5EE1">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5F999CC1" w14:textId="0F25932C" w:rsidR="007F5A50" w:rsidRPr="002635AE" w:rsidRDefault="007F5A50" w:rsidP="007F5A50">
            <w:pPr>
              <w:rPr>
                <w:ins w:id="455" w:author="xiaomi" w:date="2020-11-13T14:11:00Z"/>
                <w:sz w:val="15"/>
                <w:szCs w:val="15"/>
                <w:lang w:val="en-US" w:eastAsia="zh-CN" w:bidi="ar"/>
              </w:rPr>
            </w:pPr>
            <w:ins w:id="456" w:author="xiaomi" w:date="2020-11-13T14:11:00Z">
              <w:r w:rsidRPr="004B5EE1">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231F8A15" w14:textId="2F8BB4A2" w:rsidR="007F5A50" w:rsidRPr="002635AE" w:rsidRDefault="007F5A50" w:rsidP="007F5A50">
            <w:pPr>
              <w:rPr>
                <w:ins w:id="457" w:author="xiaomi" w:date="2020-11-13T14:11:00Z"/>
                <w:sz w:val="15"/>
                <w:szCs w:val="15"/>
                <w:lang w:val="en-US" w:eastAsia="zh-CN" w:bidi="ar"/>
              </w:rPr>
            </w:pPr>
            <w:ins w:id="458" w:author="xiaomi" w:date="2020-11-13T14:11:00Z">
              <w:r w:rsidRPr="004B5EE1">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C01140F" w14:textId="1D9D86CA" w:rsidR="007F5A50" w:rsidRPr="002635AE" w:rsidRDefault="007F5A50" w:rsidP="007F5A50">
            <w:pPr>
              <w:rPr>
                <w:ins w:id="459" w:author="xiaomi" w:date="2020-11-13T14:11:00Z"/>
                <w:sz w:val="15"/>
                <w:szCs w:val="15"/>
                <w:lang w:val="en-US" w:eastAsia="zh-CN" w:bidi="ar"/>
              </w:rPr>
            </w:pPr>
            <w:ins w:id="460" w:author="xiaomi" w:date="2020-11-13T14:11:00Z">
              <w:r w:rsidRPr="004B5EE1">
                <w:rPr>
                  <w:sz w:val="15"/>
                  <w:szCs w:val="15"/>
                  <w:lang w:val="en-US" w:eastAsia="zh-CN" w:bidi="ar"/>
                </w:rPr>
                <w:t>1s</w:t>
              </w:r>
            </w:ins>
          </w:p>
        </w:tc>
        <w:tc>
          <w:tcPr>
            <w:tcW w:w="951" w:type="dxa"/>
            <w:tcBorders>
              <w:top w:val="single" w:sz="4" w:space="0" w:color="auto"/>
              <w:left w:val="nil"/>
              <w:bottom w:val="single" w:sz="4" w:space="0" w:color="auto"/>
              <w:right w:val="single" w:sz="4" w:space="0" w:color="auto"/>
            </w:tcBorders>
            <w:vAlign w:val="center"/>
          </w:tcPr>
          <w:p w14:paraId="206B416B" w14:textId="3F48C85A" w:rsidR="007F5A50" w:rsidRPr="002635AE" w:rsidRDefault="007F5A50" w:rsidP="007F5A50">
            <w:pPr>
              <w:rPr>
                <w:ins w:id="461" w:author="xiaomi" w:date="2020-11-13T14:11:00Z"/>
                <w:sz w:val="15"/>
                <w:szCs w:val="15"/>
                <w:lang w:val="en-US" w:eastAsia="zh-CN" w:bidi="ar"/>
              </w:rPr>
            </w:pPr>
            <w:ins w:id="462" w:author="xiaomi" w:date="2020-11-13T14:11:00Z">
              <w:r w:rsidRPr="004B5EE1">
                <w:rPr>
                  <w:sz w:val="15"/>
                  <w:szCs w:val="15"/>
                  <w:lang w:val="en-US" w:eastAsia="zh-CN" w:bidi="ar"/>
                </w:rPr>
                <w:t>100m-1km</w:t>
              </w:r>
            </w:ins>
          </w:p>
        </w:tc>
        <w:tc>
          <w:tcPr>
            <w:tcW w:w="877" w:type="dxa"/>
            <w:tcBorders>
              <w:top w:val="single" w:sz="4" w:space="0" w:color="auto"/>
              <w:left w:val="nil"/>
              <w:bottom w:val="single" w:sz="4" w:space="0" w:color="auto"/>
              <w:right w:val="single" w:sz="4" w:space="0" w:color="auto"/>
            </w:tcBorders>
            <w:vAlign w:val="center"/>
          </w:tcPr>
          <w:p w14:paraId="4DB961AA" w14:textId="663AFDC8" w:rsidR="007F5A50" w:rsidRPr="002635AE" w:rsidRDefault="007F5A50" w:rsidP="007F5A50">
            <w:pPr>
              <w:rPr>
                <w:ins w:id="463" w:author="xiaomi" w:date="2020-11-13T14:11:00Z"/>
                <w:sz w:val="15"/>
                <w:szCs w:val="15"/>
                <w:lang w:val="en-US" w:eastAsia="zh-CN" w:bidi="ar"/>
              </w:rPr>
            </w:pPr>
            <w:ins w:id="464" w:author="xiaomi" w:date="2020-11-13T14:11:00Z">
              <w:r w:rsidRPr="004B5EE1">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5BE48EA6" w14:textId="0026E0BD" w:rsidR="007F5A50" w:rsidRPr="002635AE" w:rsidRDefault="007F5A50" w:rsidP="007F5A50">
            <w:pPr>
              <w:rPr>
                <w:ins w:id="465" w:author="xiaomi" w:date="2020-11-13T14:11:00Z"/>
                <w:sz w:val="15"/>
                <w:szCs w:val="15"/>
                <w:lang w:val="en-US" w:eastAsia="zh-CN" w:bidi="ar"/>
              </w:rPr>
            </w:pPr>
            <w:ins w:id="466" w:author="xiaomi" w:date="2020-11-13T14:11:00Z">
              <w:r w:rsidRPr="004B5EE1">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E886888" w14:textId="77777777" w:rsidR="007F5A50" w:rsidRPr="004B5EE1" w:rsidRDefault="007F5A50" w:rsidP="007F5A50">
            <w:pPr>
              <w:pStyle w:val="TAC"/>
              <w:rPr>
                <w:ins w:id="467" w:author="xiaomi" w:date="2020-11-13T14:11:00Z"/>
                <w:rFonts w:ascii="Times New Roman" w:eastAsia="宋体" w:hAnsi="Times New Roman" w:cs="Times New Roman"/>
                <w:sz w:val="15"/>
                <w:szCs w:val="15"/>
                <w:lang w:val="en-US" w:eastAsia="zh-CN" w:bidi="ar"/>
              </w:rPr>
            </w:pPr>
            <w:ins w:id="468" w:author="xiaomi" w:date="2020-11-13T14:11:00Z">
              <w:r w:rsidRPr="004B5EE1">
                <w:rPr>
                  <w:rFonts w:ascii="Times New Roman" w:eastAsia="宋体" w:hAnsi="Times New Roman" w:cs="Times New Roman"/>
                  <w:sz w:val="15"/>
                  <w:szCs w:val="15"/>
                  <w:lang w:val="en-US" w:eastAsia="zh-CN" w:bidi="ar"/>
                </w:rPr>
                <w:t>Static/ Moving</w:t>
              </w:r>
            </w:ins>
          </w:p>
          <w:p w14:paraId="6A41529D" w14:textId="021F1A41" w:rsidR="007F5A50" w:rsidRPr="002635AE" w:rsidRDefault="007F5A50" w:rsidP="007F5A50">
            <w:pPr>
              <w:pStyle w:val="TAC"/>
              <w:rPr>
                <w:ins w:id="469" w:author="xiaomi" w:date="2020-11-13T14:11:00Z"/>
                <w:rFonts w:ascii="Times New Roman" w:eastAsia="宋体" w:hAnsi="Times New Roman" w:cs="Times New Roman"/>
                <w:sz w:val="15"/>
                <w:szCs w:val="15"/>
                <w:lang w:val="en-US" w:eastAsia="zh-CN" w:bidi="ar"/>
              </w:rPr>
            </w:pPr>
            <w:ins w:id="470" w:author="xiaomi" w:date="2020-11-13T14:11:00Z">
              <w:r w:rsidRPr="004B5EE1">
                <w:rPr>
                  <w:rFonts w:ascii="Times New Roman" w:eastAsia="宋体" w:hAnsi="Times New Roman" w:cs="Times New Roman"/>
                  <w:sz w:val="15"/>
                  <w:szCs w:val="15"/>
                  <w:lang w:val="en-US" w:eastAsia="zh-CN" w:bidi="ar"/>
                </w:rPr>
                <w:t>(up to 10m/s)</w:t>
              </w:r>
            </w:ins>
          </w:p>
        </w:tc>
        <w:tc>
          <w:tcPr>
            <w:tcW w:w="923" w:type="dxa"/>
            <w:tcBorders>
              <w:top w:val="single" w:sz="4" w:space="0" w:color="auto"/>
              <w:left w:val="nil"/>
              <w:bottom w:val="single" w:sz="4" w:space="0" w:color="auto"/>
              <w:right w:val="single" w:sz="4" w:space="0" w:color="auto"/>
            </w:tcBorders>
            <w:vAlign w:val="center"/>
          </w:tcPr>
          <w:p w14:paraId="670B48D8" w14:textId="7E3EE03D" w:rsidR="007F5A50" w:rsidRPr="002635AE" w:rsidRDefault="007F5A50" w:rsidP="007F5A50">
            <w:pPr>
              <w:rPr>
                <w:ins w:id="471" w:author="xiaomi" w:date="2020-11-13T14:11:00Z"/>
                <w:sz w:val="15"/>
                <w:szCs w:val="15"/>
                <w:lang w:val="en-US" w:eastAsia="zh-CN" w:bidi="ar"/>
              </w:rPr>
            </w:pPr>
            <w:ins w:id="472" w:author="xiaomi" w:date="2020-11-13T14:11:00Z">
              <w:r w:rsidRPr="004B5EE1">
                <w:rPr>
                  <w:sz w:val="15"/>
                  <w:szCs w:val="15"/>
                  <w:lang w:val="en-US" w:eastAsia="zh-CN" w:bidi="ar"/>
                </w:rPr>
                <w:t>5s</w:t>
              </w:r>
            </w:ins>
          </w:p>
        </w:tc>
        <w:tc>
          <w:tcPr>
            <w:tcW w:w="1051" w:type="dxa"/>
            <w:tcBorders>
              <w:top w:val="single" w:sz="4" w:space="0" w:color="auto"/>
              <w:left w:val="nil"/>
              <w:bottom w:val="single" w:sz="4" w:space="0" w:color="auto"/>
              <w:right w:val="single" w:sz="4" w:space="0" w:color="auto"/>
            </w:tcBorders>
            <w:vAlign w:val="center"/>
          </w:tcPr>
          <w:p w14:paraId="36F67151" w14:textId="4D2D7FF2" w:rsidR="007F5A50" w:rsidRPr="002635AE" w:rsidRDefault="007F5A50" w:rsidP="007F5A50">
            <w:pPr>
              <w:rPr>
                <w:ins w:id="473" w:author="xiaomi" w:date="2020-11-13T14:11:00Z"/>
                <w:sz w:val="15"/>
                <w:szCs w:val="15"/>
                <w:lang w:val="en-US" w:eastAsia="zh-CN" w:bidi="ar"/>
              </w:rPr>
            </w:pPr>
            <w:ins w:id="474" w:author="xiaomi" w:date="2020-11-13T14:11:00Z">
              <w:r w:rsidRPr="004B5EE1">
                <w:rPr>
                  <w:rFonts w:hint="eastAsia"/>
                  <w:sz w:val="15"/>
                  <w:szCs w:val="15"/>
                  <w:lang w:val="en-US" w:eastAsia="zh-CN" w:bidi="ar"/>
                </w:rPr>
                <w:t xml:space="preserve"> </w:t>
              </w:r>
              <w:r w:rsidRPr="004B5EE1">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27660B04" w14:textId="6592342A" w:rsidR="007F5A50" w:rsidRPr="002635AE" w:rsidRDefault="007F5A50" w:rsidP="007F5A50">
            <w:pPr>
              <w:rPr>
                <w:ins w:id="475" w:author="xiaomi" w:date="2020-11-13T14:11:00Z"/>
                <w:sz w:val="15"/>
                <w:szCs w:val="15"/>
                <w:lang w:val="en-US" w:eastAsia="zh-CN" w:bidi="ar"/>
              </w:rPr>
            </w:pPr>
            <w:ins w:id="476" w:author="xiaomi" w:date="2020-11-13T14:11:00Z">
              <w:r w:rsidRPr="004B5EE1">
                <w:rPr>
                  <w:sz w:val="15"/>
                  <w:szCs w:val="15"/>
                  <w:lang w:val="en-US" w:eastAsia="zh-CN" w:bidi="ar"/>
                </w:rPr>
                <w:t>-</w:t>
              </w:r>
            </w:ins>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12C4E" w14:textId="77777777" w:rsidR="00074B48" w:rsidRDefault="00074B48" w:rsidP="00D42355">
      <w:pPr>
        <w:spacing w:after="0"/>
      </w:pPr>
      <w:r>
        <w:separator/>
      </w:r>
    </w:p>
  </w:endnote>
  <w:endnote w:type="continuationSeparator" w:id="0">
    <w:p w14:paraId="7219EE2F" w14:textId="77777777" w:rsidR="00074B48" w:rsidRDefault="00074B48"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3D92E" w14:textId="77777777" w:rsidR="00074B48" w:rsidRDefault="00074B48" w:rsidP="00D42355">
      <w:pPr>
        <w:spacing w:after="0"/>
      </w:pPr>
      <w:r>
        <w:separator/>
      </w:r>
    </w:p>
  </w:footnote>
  <w:footnote w:type="continuationSeparator" w:id="0">
    <w:p w14:paraId="388756D9" w14:textId="77777777" w:rsidR="00074B48" w:rsidRDefault="00074B48"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Yu Lei">
    <w15:presenceInfo w15:providerId="Windows Live" w15:userId="e5aae49aa81e2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847"/>
    <w:rsid w:val="004A7CB7"/>
    <w:rsid w:val="004B2019"/>
    <w:rsid w:val="004B20B7"/>
    <w:rsid w:val="004B2468"/>
    <w:rsid w:val="004B3CCB"/>
    <w:rsid w:val="004B49FE"/>
    <w:rsid w:val="004B4D50"/>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9AE"/>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1CC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1078</Words>
  <Characters>6150</Characters>
  <Application>Microsoft Office Word</Application>
  <DocSecurity>0</DocSecurity>
  <Lines>51</Lines>
  <Paragraphs>14</Paragraphs>
  <ScaleCrop>false</ScaleCrop>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cp:revision>
  <dcterms:created xsi:type="dcterms:W3CDTF">2020-11-13T06:45:00Z</dcterms:created>
  <dcterms:modified xsi:type="dcterms:W3CDTF">2020-11-13T06:45:00Z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